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B0CDC" w14:textId="77777777" w:rsidR="00B976C8" w:rsidRPr="008F7095" w:rsidRDefault="00B976C8" w:rsidP="00B976C8">
      <w:pPr>
        <w:jc w:val="both"/>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B976C8" w:rsidRPr="008F7095" w14:paraId="7F2D4267"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33A940F2"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B976C8" w:rsidRPr="008F7095" w14:paraId="61965E3B" w14:textId="77777777" w:rsidTr="006D0CCF">
        <w:tc>
          <w:tcPr>
            <w:tcW w:w="1799" w:type="dxa"/>
            <w:gridSpan w:val="3"/>
          </w:tcPr>
          <w:p w14:paraId="065955FE"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C44AC65"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Mladinska književnost</w:t>
            </w:r>
          </w:p>
        </w:tc>
      </w:tr>
      <w:tr w:rsidR="00B976C8" w:rsidRPr="008F7095" w14:paraId="7EBDDF15" w14:textId="77777777" w:rsidTr="006D0CCF">
        <w:tc>
          <w:tcPr>
            <w:tcW w:w="1799" w:type="dxa"/>
            <w:gridSpan w:val="3"/>
          </w:tcPr>
          <w:p w14:paraId="60A9D878"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6EE26808" w14:textId="77777777" w:rsidR="00B976C8" w:rsidRPr="008F7095" w:rsidRDefault="00B976C8" w:rsidP="006D0CCF">
            <w:pPr>
              <w:rPr>
                <w:rFonts w:ascii="Calibri" w:hAnsi="Calibri" w:cs="Calibri"/>
                <w:sz w:val="22"/>
                <w:szCs w:val="22"/>
              </w:rPr>
            </w:pPr>
            <w:del w:id="0" w:author="Igor" w:date="2023-10-23T08:26:00Z">
              <w:r w:rsidRPr="008F7095" w:rsidDel="00046D80">
                <w:rPr>
                  <w:rFonts w:ascii="Calibri" w:hAnsi="Calibri" w:cs="Calibri"/>
                  <w:color w:val="333333"/>
                  <w:sz w:val="22"/>
                  <w:szCs w:val="22"/>
                  <w:lang w:val="en"/>
                </w:rPr>
                <w:delText xml:space="preserve">Juvenile </w:delText>
              </w:r>
            </w:del>
            <w:ins w:id="1" w:author="Igor" w:date="2023-10-23T08:26:00Z">
              <w:r w:rsidR="00046D80">
                <w:rPr>
                  <w:rFonts w:ascii="Calibri" w:hAnsi="Calibri" w:cs="Calibri"/>
                  <w:color w:val="333333"/>
                  <w:sz w:val="22"/>
                  <w:szCs w:val="22"/>
                  <w:lang w:val="en"/>
                </w:rPr>
                <w:t>Children</w:t>
              </w:r>
            </w:ins>
            <w:ins w:id="2" w:author="Igor" w:date="2023-10-23T08:27:00Z">
              <w:r w:rsidR="00046D80">
                <w:rPr>
                  <w:rFonts w:ascii="Calibri" w:hAnsi="Calibri" w:cs="Calibri"/>
                  <w:color w:val="333333"/>
                  <w:sz w:val="22"/>
                  <w:szCs w:val="22"/>
                  <w:lang w:val="en"/>
                </w:rPr>
                <w:t>’s</w:t>
              </w:r>
            </w:ins>
            <w:ins w:id="3" w:author="Igor" w:date="2023-10-23T08:26:00Z">
              <w:r w:rsidR="00046D80" w:rsidRPr="008F7095">
                <w:rPr>
                  <w:rFonts w:ascii="Calibri" w:hAnsi="Calibri" w:cs="Calibri"/>
                  <w:color w:val="333333"/>
                  <w:sz w:val="22"/>
                  <w:szCs w:val="22"/>
                  <w:lang w:val="en"/>
                </w:rPr>
                <w:t xml:space="preserve"> </w:t>
              </w:r>
            </w:ins>
            <w:r w:rsidRPr="008F7095">
              <w:rPr>
                <w:rFonts w:ascii="Calibri" w:hAnsi="Calibri" w:cs="Calibri"/>
                <w:color w:val="333333"/>
                <w:sz w:val="22"/>
                <w:szCs w:val="22"/>
                <w:lang w:val="en"/>
              </w:rPr>
              <w:t>Literature</w:t>
            </w:r>
          </w:p>
        </w:tc>
      </w:tr>
      <w:tr w:rsidR="00B976C8" w:rsidRPr="008F7095" w14:paraId="4535667D" w14:textId="77777777" w:rsidTr="006D0CCF">
        <w:tc>
          <w:tcPr>
            <w:tcW w:w="3307" w:type="dxa"/>
            <w:gridSpan w:val="5"/>
            <w:vAlign w:val="center"/>
          </w:tcPr>
          <w:p w14:paraId="55242349" w14:textId="77777777" w:rsidR="00B976C8" w:rsidRPr="008F7095" w:rsidRDefault="00B976C8" w:rsidP="006D0CCF">
            <w:pPr>
              <w:jc w:val="center"/>
              <w:rPr>
                <w:rFonts w:ascii="Calibri" w:hAnsi="Calibri" w:cs="Calibri"/>
                <w:b/>
                <w:sz w:val="22"/>
                <w:szCs w:val="22"/>
              </w:rPr>
            </w:pPr>
          </w:p>
        </w:tc>
        <w:tc>
          <w:tcPr>
            <w:tcW w:w="3401" w:type="dxa"/>
            <w:gridSpan w:val="8"/>
            <w:vAlign w:val="center"/>
          </w:tcPr>
          <w:p w14:paraId="666A8EB2" w14:textId="77777777" w:rsidR="00B976C8" w:rsidRPr="008F7095" w:rsidRDefault="00B976C8" w:rsidP="006D0CCF">
            <w:pPr>
              <w:jc w:val="center"/>
              <w:rPr>
                <w:rFonts w:ascii="Calibri" w:hAnsi="Calibri" w:cs="Calibri"/>
                <w:b/>
                <w:sz w:val="22"/>
                <w:szCs w:val="22"/>
              </w:rPr>
            </w:pPr>
          </w:p>
        </w:tc>
        <w:tc>
          <w:tcPr>
            <w:tcW w:w="1558" w:type="dxa"/>
            <w:gridSpan w:val="2"/>
            <w:vAlign w:val="center"/>
          </w:tcPr>
          <w:p w14:paraId="20F12113" w14:textId="77777777" w:rsidR="00B976C8" w:rsidRPr="008F7095" w:rsidRDefault="00B976C8" w:rsidP="006D0CCF">
            <w:pPr>
              <w:jc w:val="center"/>
              <w:rPr>
                <w:rFonts w:ascii="Calibri" w:hAnsi="Calibri" w:cs="Calibri"/>
                <w:b/>
                <w:sz w:val="22"/>
                <w:szCs w:val="22"/>
              </w:rPr>
            </w:pPr>
          </w:p>
        </w:tc>
        <w:tc>
          <w:tcPr>
            <w:tcW w:w="1424" w:type="dxa"/>
            <w:gridSpan w:val="3"/>
            <w:vAlign w:val="center"/>
          </w:tcPr>
          <w:p w14:paraId="5D8EAAA5" w14:textId="77777777" w:rsidR="00B976C8" w:rsidRPr="008F7095" w:rsidRDefault="00B976C8" w:rsidP="006D0CCF">
            <w:pPr>
              <w:jc w:val="center"/>
              <w:rPr>
                <w:rFonts w:ascii="Calibri" w:hAnsi="Calibri" w:cs="Calibri"/>
                <w:b/>
                <w:sz w:val="22"/>
                <w:szCs w:val="22"/>
              </w:rPr>
            </w:pPr>
          </w:p>
        </w:tc>
      </w:tr>
      <w:tr w:rsidR="00B976C8" w:rsidRPr="008F7095" w14:paraId="6E29F537" w14:textId="77777777" w:rsidTr="006D0CCF">
        <w:tc>
          <w:tcPr>
            <w:tcW w:w="3307" w:type="dxa"/>
            <w:gridSpan w:val="5"/>
            <w:tcBorders>
              <w:top w:val="nil"/>
              <w:left w:val="nil"/>
              <w:bottom w:val="single" w:sz="4" w:space="0" w:color="auto"/>
              <w:right w:val="nil"/>
            </w:tcBorders>
            <w:vAlign w:val="center"/>
          </w:tcPr>
          <w:p w14:paraId="2CA9AE7D"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0497CC87" w14:textId="77777777" w:rsidR="00B976C8" w:rsidRPr="008F7095" w:rsidRDefault="00B976C8" w:rsidP="006D0CCF">
            <w:pPr>
              <w:jc w:val="center"/>
              <w:rPr>
                <w:rFonts w:ascii="Calibri" w:hAnsi="Calibri" w:cs="Calibri"/>
                <w:sz w:val="22"/>
                <w:szCs w:val="22"/>
              </w:rPr>
            </w:pPr>
            <w:r w:rsidRPr="008F7095">
              <w:rPr>
                <w:rFonts w:ascii="Calibri" w:hAnsi="Calibri" w:cs="Calibri"/>
                <w:b/>
                <w:sz w:val="22"/>
                <w:szCs w:val="22"/>
              </w:rPr>
              <w:t>Study programme and level</w:t>
            </w:r>
          </w:p>
        </w:tc>
        <w:tc>
          <w:tcPr>
            <w:tcW w:w="3401" w:type="dxa"/>
            <w:gridSpan w:val="8"/>
            <w:tcBorders>
              <w:top w:val="nil"/>
              <w:left w:val="nil"/>
              <w:bottom w:val="single" w:sz="4" w:space="0" w:color="auto"/>
              <w:right w:val="nil"/>
            </w:tcBorders>
            <w:vAlign w:val="center"/>
          </w:tcPr>
          <w:p w14:paraId="4E8E05B9"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Študijska smer</w:t>
            </w:r>
          </w:p>
          <w:p w14:paraId="397E6A44"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tcPr>
          <w:p w14:paraId="41BF874C"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Letnik</w:t>
            </w:r>
          </w:p>
          <w:p w14:paraId="6BB64B38"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Academic year</w:t>
            </w:r>
          </w:p>
        </w:tc>
        <w:tc>
          <w:tcPr>
            <w:tcW w:w="1424" w:type="dxa"/>
            <w:gridSpan w:val="3"/>
            <w:tcBorders>
              <w:top w:val="nil"/>
              <w:left w:val="nil"/>
              <w:bottom w:val="single" w:sz="4" w:space="0" w:color="auto"/>
              <w:right w:val="nil"/>
            </w:tcBorders>
            <w:vAlign w:val="center"/>
          </w:tcPr>
          <w:p w14:paraId="4B7090AA"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Semester</w:t>
            </w:r>
          </w:p>
          <w:p w14:paraId="386AA432"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Semester</w:t>
            </w:r>
          </w:p>
        </w:tc>
      </w:tr>
      <w:tr w:rsidR="00B976C8" w:rsidRPr="008F7095" w14:paraId="1998A3A1"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AB14420"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D8F7749"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Razredni pouk</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3E0086E"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4B046CB"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3.</w:t>
            </w:r>
          </w:p>
        </w:tc>
      </w:tr>
      <w:tr w:rsidR="00B976C8" w:rsidRPr="008F7095" w14:paraId="1C7AB3F4"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FCA0EB7" w14:textId="77777777" w:rsidR="00B976C8" w:rsidRPr="008F7095" w:rsidRDefault="00000000" w:rsidP="006D0CCF">
            <w:pPr>
              <w:jc w:val="center"/>
              <w:rPr>
                <w:rFonts w:ascii="Calibri" w:hAnsi="Calibri" w:cs="Calibri"/>
                <w:bCs/>
                <w:sz w:val="22"/>
                <w:szCs w:val="22"/>
              </w:rPr>
            </w:pPr>
            <w:hyperlink r:id="rId5" w:history="1">
              <w:r w:rsidR="00B976C8" w:rsidRPr="008F7095">
                <w:rPr>
                  <w:rFonts w:ascii="Calibri" w:hAnsi="Calibri" w:cs="Calibri"/>
                  <w:sz w:val="22"/>
                  <w:szCs w:val="22"/>
                  <w:lang w:val="en"/>
                </w:rPr>
                <w:t>Primary school teaching</w:t>
              </w:r>
            </w:hyperlink>
            <w:r w:rsidR="00B976C8" w:rsidRPr="008F7095">
              <w:rPr>
                <w:rFonts w:ascii="Calibri" w:hAnsi="Calibri" w:cs="Calibri"/>
                <w:sz w:val="22"/>
                <w:szCs w:val="22"/>
                <w:lang w:val="en"/>
              </w:rPr>
              <w:t xml:space="preserve">, </w:t>
            </w:r>
            <w:r w:rsidR="00B976C8" w:rsidRPr="008F7095">
              <w:rPr>
                <w:rFonts w:ascii="Calibri" w:hAnsi="Calibri" w:cs="Calibri"/>
                <w:bCs/>
                <w:sz w:val="22"/>
                <w:szCs w:val="22"/>
              </w:rPr>
              <w:t>1</w:t>
            </w:r>
            <w:r w:rsidR="00B976C8" w:rsidRPr="008F7095">
              <w:rPr>
                <w:rFonts w:ascii="Calibri" w:hAnsi="Calibri" w:cs="Calibri"/>
                <w:bCs/>
                <w:sz w:val="22"/>
                <w:szCs w:val="22"/>
                <w:vertAlign w:val="superscript"/>
              </w:rPr>
              <w:t>st</w:t>
            </w:r>
            <w:r w:rsidR="00B976C8" w:rsidRPr="008F7095">
              <w:rPr>
                <w:rFonts w:ascii="Calibri" w:hAnsi="Calibri" w:cs="Calibri"/>
                <w:sz w:val="22"/>
                <w:szCs w:val="22"/>
                <w:lang w:val="en"/>
              </w:rPr>
              <w:t xml:space="preserve"> </w:t>
            </w:r>
            <w:r w:rsidR="00B976C8" w:rsidRPr="008F7095">
              <w:rPr>
                <w:rFonts w:ascii="Calibri" w:hAnsi="Calibri" w:cs="Calibri"/>
                <w:bCs/>
                <w:sz w:val="22"/>
                <w:szCs w:val="22"/>
              </w:rPr>
              <w:t xml:space="preserve">cycle </w:t>
            </w:r>
            <w:r w:rsidR="00B976C8"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5A330EF"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Primary school teaching</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0993257"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2</w:t>
            </w:r>
            <w:r w:rsidRPr="008F7095">
              <w:rPr>
                <w:rFonts w:ascii="Calibri" w:hAnsi="Calibri" w:cs="Calibr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02D1490"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3</w:t>
            </w:r>
            <w:r w:rsidRPr="008F7095">
              <w:rPr>
                <w:rFonts w:ascii="Calibri" w:hAnsi="Calibri" w:cs="Calibri"/>
                <w:bCs/>
                <w:sz w:val="22"/>
                <w:szCs w:val="22"/>
                <w:vertAlign w:val="superscript"/>
              </w:rPr>
              <w:t>rd</w:t>
            </w:r>
            <w:r w:rsidRPr="008F7095" w:rsidDel="00496D99">
              <w:rPr>
                <w:rFonts w:ascii="Calibri" w:hAnsi="Calibri" w:cs="Calibri"/>
                <w:bCs/>
                <w:sz w:val="22"/>
                <w:szCs w:val="22"/>
              </w:rPr>
              <w:t xml:space="preserve"> </w:t>
            </w:r>
          </w:p>
        </w:tc>
      </w:tr>
      <w:tr w:rsidR="00B976C8" w:rsidRPr="008F7095" w14:paraId="4C6425DF" w14:textId="77777777" w:rsidTr="006D0CCF">
        <w:trPr>
          <w:trHeight w:val="103"/>
        </w:trPr>
        <w:tc>
          <w:tcPr>
            <w:tcW w:w="9690" w:type="dxa"/>
            <w:gridSpan w:val="18"/>
          </w:tcPr>
          <w:p w14:paraId="2A5650BD" w14:textId="77777777" w:rsidR="00B976C8" w:rsidRPr="008F7095" w:rsidRDefault="00B976C8" w:rsidP="006D0CCF">
            <w:pPr>
              <w:rPr>
                <w:rFonts w:ascii="Calibri" w:hAnsi="Calibri" w:cs="Calibri"/>
                <w:b/>
                <w:bCs/>
                <w:sz w:val="22"/>
                <w:szCs w:val="22"/>
              </w:rPr>
            </w:pPr>
          </w:p>
        </w:tc>
      </w:tr>
      <w:tr w:rsidR="00B976C8" w:rsidRPr="008F7095" w14:paraId="1CDFCCDE" w14:textId="77777777" w:rsidTr="006D0CCF">
        <w:tc>
          <w:tcPr>
            <w:tcW w:w="5718" w:type="dxa"/>
            <w:gridSpan w:val="12"/>
            <w:tcBorders>
              <w:top w:val="nil"/>
              <w:left w:val="nil"/>
              <w:bottom w:val="nil"/>
              <w:right w:val="single" w:sz="4" w:space="0" w:color="auto"/>
            </w:tcBorders>
          </w:tcPr>
          <w:p w14:paraId="390DB33B"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5DA1A264"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Obvezni/Compulsory</w:t>
            </w:r>
          </w:p>
        </w:tc>
      </w:tr>
      <w:tr w:rsidR="00B976C8" w:rsidRPr="008F7095" w14:paraId="4ECA4219" w14:textId="77777777" w:rsidTr="006D0CCF">
        <w:tc>
          <w:tcPr>
            <w:tcW w:w="5718" w:type="dxa"/>
            <w:gridSpan w:val="12"/>
          </w:tcPr>
          <w:p w14:paraId="50C321C3" w14:textId="77777777" w:rsidR="00B976C8" w:rsidRPr="008F7095" w:rsidRDefault="00B976C8"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68F309C2" w14:textId="77777777" w:rsidR="00B976C8" w:rsidRPr="008F7095" w:rsidRDefault="00B976C8" w:rsidP="006D0CCF">
            <w:pPr>
              <w:rPr>
                <w:rFonts w:ascii="Calibri" w:hAnsi="Calibri" w:cs="Calibri"/>
                <w:sz w:val="22"/>
                <w:szCs w:val="22"/>
              </w:rPr>
            </w:pPr>
          </w:p>
        </w:tc>
      </w:tr>
      <w:tr w:rsidR="00B976C8" w:rsidRPr="008F7095" w14:paraId="2B30A79A" w14:textId="77777777" w:rsidTr="006D0CCF">
        <w:tc>
          <w:tcPr>
            <w:tcW w:w="5718" w:type="dxa"/>
            <w:gridSpan w:val="12"/>
            <w:tcBorders>
              <w:top w:val="nil"/>
              <w:left w:val="nil"/>
              <w:bottom w:val="nil"/>
              <w:right w:val="single" w:sz="4" w:space="0" w:color="auto"/>
            </w:tcBorders>
          </w:tcPr>
          <w:p w14:paraId="4056A521"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5709B9FB"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w:t>
            </w:r>
          </w:p>
        </w:tc>
      </w:tr>
      <w:tr w:rsidR="00B976C8" w:rsidRPr="008F7095" w14:paraId="3A4BA409" w14:textId="77777777" w:rsidTr="006D0CCF">
        <w:tc>
          <w:tcPr>
            <w:tcW w:w="9690" w:type="dxa"/>
            <w:gridSpan w:val="18"/>
          </w:tcPr>
          <w:p w14:paraId="049A9B7C" w14:textId="77777777" w:rsidR="00B976C8" w:rsidRPr="008F7095" w:rsidRDefault="00B976C8" w:rsidP="006D0CCF">
            <w:pPr>
              <w:rPr>
                <w:rFonts w:ascii="Calibri" w:hAnsi="Calibri" w:cs="Calibri"/>
                <w:sz w:val="22"/>
                <w:szCs w:val="22"/>
              </w:rPr>
            </w:pPr>
          </w:p>
        </w:tc>
      </w:tr>
      <w:tr w:rsidR="00B976C8" w:rsidRPr="008F7095" w14:paraId="3E087026" w14:textId="77777777" w:rsidTr="006D0CCF">
        <w:tc>
          <w:tcPr>
            <w:tcW w:w="1410" w:type="dxa"/>
            <w:tcBorders>
              <w:top w:val="nil"/>
              <w:left w:val="nil"/>
              <w:bottom w:val="single" w:sz="4" w:space="0" w:color="auto"/>
              <w:right w:val="nil"/>
            </w:tcBorders>
            <w:vAlign w:val="center"/>
          </w:tcPr>
          <w:p w14:paraId="02E0CBC2"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Predavanja</w:t>
            </w:r>
          </w:p>
          <w:p w14:paraId="04F586D4" w14:textId="77777777" w:rsidR="00B976C8" w:rsidRPr="008F7095" w:rsidRDefault="00B976C8" w:rsidP="006D0CCF">
            <w:pPr>
              <w:jc w:val="center"/>
              <w:rPr>
                <w:rFonts w:ascii="Calibri" w:hAnsi="Calibri" w:cs="Calibri"/>
                <w:sz w:val="22"/>
                <w:szCs w:val="22"/>
              </w:rPr>
            </w:pPr>
            <w:r w:rsidRPr="008F7095">
              <w:rPr>
                <w:rFonts w:ascii="Calibri" w:hAnsi="Calibri" w:cs="Calibri"/>
                <w:b/>
                <w:sz w:val="22"/>
                <w:szCs w:val="22"/>
              </w:rPr>
              <w:t>Lectures</w:t>
            </w:r>
          </w:p>
        </w:tc>
        <w:tc>
          <w:tcPr>
            <w:tcW w:w="1410" w:type="dxa"/>
            <w:gridSpan w:val="3"/>
            <w:tcBorders>
              <w:top w:val="nil"/>
              <w:left w:val="nil"/>
              <w:bottom w:val="single" w:sz="4" w:space="0" w:color="auto"/>
              <w:right w:val="nil"/>
            </w:tcBorders>
            <w:vAlign w:val="center"/>
          </w:tcPr>
          <w:p w14:paraId="5A423315"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Seminar</w:t>
            </w:r>
          </w:p>
          <w:p w14:paraId="38AE82B7"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19D965B9"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Vaje</w:t>
            </w:r>
          </w:p>
          <w:p w14:paraId="4420295F"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Tutorial</w:t>
            </w:r>
          </w:p>
        </w:tc>
        <w:tc>
          <w:tcPr>
            <w:tcW w:w="1418" w:type="dxa"/>
            <w:gridSpan w:val="4"/>
            <w:tcBorders>
              <w:top w:val="nil"/>
              <w:left w:val="nil"/>
              <w:bottom w:val="single" w:sz="4" w:space="0" w:color="auto"/>
              <w:right w:val="nil"/>
            </w:tcBorders>
            <w:vAlign w:val="center"/>
          </w:tcPr>
          <w:p w14:paraId="20E00013"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Klinične vaje</w:t>
            </w:r>
          </w:p>
          <w:p w14:paraId="4C6F9538"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work</w:t>
            </w:r>
          </w:p>
        </w:tc>
        <w:tc>
          <w:tcPr>
            <w:tcW w:w="1417" w:type="dxa"/>
            <w:gridSpan w:val="3"/>
            <w:tcBorders>
              <w:top w:val="nil"/>
              <w:left w:val="nil"/>
              <w:bottom w:val="single" w:sz="4" w:space="0" w:color="auto"/>
              <w:right w:val="nil"/>
            </w:tcBorders>
            <w:vAlign w:val="center"/>
          </w:tcPr>
          <w:p w14:paraId="6FBC67A6"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29E13122"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Samost. delo</w:t>
            </w:r>
          </w:p>
          <w:p w14:paraId="3F26B97F"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Individ. work</w:t>
            </w:r>
          </w:p>
        </w:tc>
        <w:tc>
          <w:tcPr>
            <w:tcW w:w="132" w:type="dxa"/>
            <w:vAlign w:val="center"/>
          </w:tcPr>
          <w:p w14:paraId="4BA7164D" w14:textId="77777777" w:rsidR="00B976C8" w:rsidRPr="008F7095" w:rsidRDefault="00B976C8"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640F67A7"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ECTS</w:t>
            </w:r>
          </w:p>
        </w:tc>
      </w:tr>
      <w:tr w:rsidR="00B976C8" w:rsidRPr="008F7095" w14:paraId="39627000"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4C32CA8"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45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2E95147B"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83F784B"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5F6A545"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22F219C"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5291378"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73DCCC78" w14:textId="77777777" w:rsidR="00B976C8" w:rsidRPr="008F7095" w:rsidRDefault="00B976C8"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789CFB52"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6</w:t>
            </w:r>
          </w:p>
        </w:tc>
      </w:tr>
      <w:tr w:rsidR="00B976C8" w:rsidRPr="008F7095" w14:paraId="677ADA1E" w14:textId="77777777" w:rsidTr="006D0CCF">
        <w:tc>
          <w:tcPr>
            <w:tcW w:w="9690" w:type="dxa"/>
            <w:gridSpan w:val="18"/>
          </w:tcPr>
          <w:p w14:paraId="106F898B" w14:textId="77777777" w:rsidR="00B976C8" w:rsidRPr="008F7095" w:rsidRDefault="00B976C8" w:rsidP="006D0CCF">
            <w:pPr>
              <w:jc w:val="both"/>
              <w:rPr>
                <w:rFonts w:ascii="Calibri" w:hAnsi="Calibri" w:cs="Calibri"/>
                <w:color w:val="000000"/>
                <w:sz w:val="22"/>
                <w:szCs w:val="22"/>
              </w:rPr>
            </w:pPr>
          </w:p>
          <w:p w14:paraId="21FC4F4C" w14:textId="77777777" w:rsidR="00B976C8" w:rsidRPr="008F7095" w:rsidRDefault="00B976C8" w:rsidP="006D0CCF">
            <w:pPr>
              <w:rPr>
                <w:rFonts w:ascii="Calibri" w:hAnsi="Calibri" w:cs="Calibri"/>
                <w:b/>
                <w:bCs/>
                <w:sz w:val="22"/>
                <w:szCs w:val="22"/>
              </w:rPr>
            </w:pPr>
          </w:p>
        </w:tc>
      </w:tr>
      <w:tr w:rsidR="00B976C8" w:rsidRPr="008F7095" w14:paraId="23616980" w14:textId="77777777" w:rsidTr="006D0CCF">
        <w:tc>
          <w:tcPr>
            <w:tcW w:w="3307" w:type="dxa"/>
            <w:gridSpan w:val="5"/>
          </w:tcPr>
          <w:p w14:paraId="6F0EA3FC"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1FB5FAC0"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prof. dr. Igor Saksida / Prof. Igor Saksida, PhD</w:t>
            </w:r>
          </w:p>
        </w:tc>
      </w:tr>
      <w:tr w:rsidR="00B976C8" w:rsidRPr="008F7095" w14:paraId="3B278B3E" w14:textId="77777777" w:rsidTr="006D0CCF">
        <w:tc>
          <w:tcPr>
            <w:tcW w:w="9690" w:type="dxa"/>
            <w:gridSpan w:val="18"/>
          </w:tcPr>
          <w:p w14:paraId="6B190D7E" w14:textId="77777777" w:rsidR="00B976C8" w:rsidRPr="008F7095" w:rsidRDefault="00B976C8" w:rsidP="006D0CCF">
            <w:pPr>
              <w:jc w:val="both"/>
              <w:rPr>
                <w:rFonts w:ascii="Calibri" w:hAnsi="Calibri" w:cs="Calibri"/>
                <w:sz w:val="22"/>
                <w:szCs w:val="22"/>
              </w:rPr>
            </w:pPr>
          </w:p>
        </w:tc>
      </w:tr>
      <w:tr w:rsidR="00B976C8" w:rsidRPr="008F7095" w14:paraId="297FFB78" w14:textId="77777777" w:rsidTr="006D0CCF">
        <w:tc>
          <w:tcPr>
            <w:tcW w:w="1641" w:type="dxa"/>
            <w:gridSpan w:val="2"/>
            <w:vMerge w:val="restart"/>
          </w:tcPr>
          <w:p w14:paraId="771595B9"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 xml:space="preserve">Jeziki / </w:t>
            </w:r>
          </w:p>
          <w:p w14:paraId="121DCFFF" w14:textId="77777777" w:rsidR="00B976C8" w:rsidRPr="008F7095" w:rsidRDefault="00B976C8" w:rsidP="006D0CCF">
            <w:pPr>
              <w:rPr>
                <w:rFonts w:ascii="Calibri" w:hAnsi="Calibri" w:cs="Calibri"/>
                <w:sz w:val="22"/>
                <w:szCs w:val="22"/>
              </w:rPr>
            </w:pPr>
            <w:r w:rsidRPr="008F7095">
              <w:rPr>
                <w:rFonts w:ascii="Calibri" w:hAnsi="Calibri" w:cs="Calibri"/>
                <w:b/>
                <w:sz w:val="22"/>
                <w:szCs w:val="22"/>
              </w:rPr>
              <w:t>Languages:</w:t>
            </w:r>
          </w:p>
        </w:tc>
        <w:tc>
          <w:tcPr>
            <w:tcW w:w="2241" w:type="dxa"/>
            <w:gridSpan w:val="4"/>
          </w:tcPr>
          <w:p w14:paraId="1CC131CC" w14:textId="77777777" w:rsidR="00B976C8" w:rsidRPr="008F7095" w:rsidRDefault="00B976C8" w:rsidP="006D0CCF">
            <w:pPr>
              <w:jc w:val="right"/>
              <w:rPr>
                <w:rFonts w:ascii="Calibri" w:hAnsi="Calibri" w:cs="Calibri"/>
                <w:b/>
                <w:sz w:val="22"/>
                <w:szCs w:val="22"/>
              </w:rPr>
            </w:pPr>
            <w:r w:rsidRPr="008F7095">
              <w:rPr>
                <w:rFonts w:ascii="Calibri" w:hAnsi="Calibri" w:cs="Calibr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3AA00F84" w14:textId="77777777" w:rsidR="00B976C8" w:rsidRPr="008F7095" w:rsidRDefault="00B976C8"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B976C8" w:rsidRPr="008F7095" w14:paraId="50C69AB5" w14:textId="77777777" w:rsidTr="006D0CCF">
        <w:trPr>
          <w:trHeight w:val="215"/>
        </w:trPr>
        <w:tc>
          <w:tcPr>
            <w:tcW w:w="1641" w:type="dxa"/>
            <w:gridSpan w:val="2"/>
            <w:vMerge/>
            <w:vAlign w:val="center"/>
          </w:tcPr>
          <w:p w14:paraId="2DDEED22" w14:textId="77777777" w:rsidR="00B976C8" w:rsidRPr="008F7095" w:rsidRDefault="00B976C8" w:rsidP="006D0CCF">
            <w:pPr>
              <w:rPr>
                <w:rFonts w:ascii="Calibri" w:hAnsi="Calibri" w:cs="Calibri"/>
                <w:b/>
                <w:bCs/>
                <w:sz w:val="22"/>
                <w:szCs w:val="22"/>
              </w:rPr>
            </w:pPr>
          </w:p>
        </w:tc>
        <w:tc>
          <w:tcPr>
            <w:tcW w:w="2241" w:type="dxa"/>
            <w:gridSpan w:val="4"/>
          </w:tcPr>
          <w:p w14:paraId="5C3BF037" w14:textId="77777777" w:rsidR="00B976C8" w:rsidRPr="008F7095" w:rsidRDefault="00B976C8" w:rsidP="006D0CCF">
            <w:pPr>
              <w:jc w:val="right"/>
              <w:rPr>
                <w:rFonts w:ascii="Calibri" w:hAnsi="Calibri" w:cs="Calibri"/>
                <w:b/>
                <w:sz w:val="22"/>
                <w:szCs w:val="22"/>
              </w:rPr>
            </w:pPr>
            <w:r w:rsidRPr="008F7095">
              <w:rPr>
                <w:rFonts w:ascii="Calibri" w:hAnsi="Calibri" w:cs="Calibr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027B5709" w14:textId="77777777" w:rsidR="00B976C8" w:rsidRPr="008F7095" w:rsidRDefault="00B976C8"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B976C8" w:rsidRPr="008F7095" w14:paraId="19BF2358" w14:textId="77777777" w:rsidTr="006D0CCF">
        <w:tc>
          <w:tcPr>
            <w:tcW w:w="4728" w:type="dxa"/>
            <w:gridSpan w:val="9"/>
            <w:tcBorders>
              <w:top w:val="nil"/>
              <w:left w:val="nil"/>
              <w:bottom w:val="single" w:sz="4" w:space="0" w:color="auto"/>
              <w:right w:val="nil"/>
            </w:tcBorders>
          </w:tcPr>
          <w:p w14:paraId="6E29F290" w14:textId="77777777" w:rsidR="00B976C8" w:rsidRPr="008F7095" w:rsidRDefault="00B976C8" w:rsidP="006D0CCF">
            <w:pPr>
              <w:rPr>
                <w:rFonts w:ascii="Calibri" w:hAnsi="Calibri" w:cs="Calibri"/>
                <w:b/>
                <w:bCs/>
                <w:sz w:val="22"/>
                <w:szCs w:val="22"/>
              </w:rPr>
            </w:pPr>
          </w:p>
          <w:p w14:paraId="5A4B62DD"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191CAF80" w14:textId="77777777" w:rsidR="00B976C8" w:rsidRPr="008F7095" w:rsidRDefault="00B976C8" w:rsidP="006D0CCF">
            <w:pPr>
              <w:rPr>
                <w:rFonts w:ascii="Calibri" w:hAnsi="Calibri" w:cs="Calibri"/>
                <w:b/>
                <w:sz w:val="22"/>
                <w:szCs w:val="22"/>
              </w:rPr>
            </w:pPr>
          </w:p>
          <w:p w14:paraId="7C857499" w14:textId="77777777" w:rsidR="00B976C8" w:rsidRPr="008F7095" w:rsidRDefault="00B976C8"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26D70D24" w14:textId="77777777" w:rsidR="00B976C8" w:rsidRPr="008F7095" w:rsidRDefault="00B976C8" w:rsidP="006D0CCF">
            <w:pPr>
              <w:rPr>
                <w:rFonts w:ascii="Calibri" w:hAnsi="Calibri" w:cs="Calibri"/>
                <w:b/>
                <w:sz w:val="22"/>
                <w:szCs w:val="22"/>
              </w:rPr>
            </w:pPr>
          </w:p>
          <w:p w14:paraId="231FE5C9"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Prerequisites:</w:t>
            </w:r>
          </w:p>
        </w:tc>
      </w:tr>
      <w:tr w:rsidR="00B976C8" w:rsidRPr="008F7095" w14:paraId="1813CE35" w14:textId="77777777" w:rsidTr="006D0CCF">
        <w:trPr>
          <w:trHeight w:val="365"/>
        </w:trPr>
        <w:tc>
          <w:tcPr>
            <w:tcW w:w="4728" w:type="dxa"/>
            <w:gridSpan w:val="9"/>
            <w:tcBorders>
              <w:top w:val="single" w:sz="4" w:space="0" w:color="auto"/>
              <w:left w:val="single" w:sz="4" w:space="0" w:color="auto"/>
              <w:bottom w:val="single" w:sz="4" w:space="0" w:color="auto"/>
              <w:right w:val="single" w:sz="4" w:space="0" w:color="auto"/>
            </w:tcBorders>
          </w:tcPr>
          <w:p w14:paraId="54BB99D8"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3C09DA1F" w14:textId="77777777" w:rsidR="00B976C8" w:rsidRPr="008F7095" w:rsidRDefault="00B976C8"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101AB41"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w:t>
            </w:r>
          </w:p>
        </w:tc>
      </w:tr>
      <w:tr w:rsidR="00B976C8" w:rsidRPr="008F7095" w14:paraId="2CF40A8A" w14:textId="77777777" w:rsidTr="006D0CCF">
        <w:trPr>
          <w:trHeight w:val="137"/>
        </w:trPr>
        <w:tc>
          <w:tcPr>
            <w:tcW w:w="4718" w:type="dxa"/>
            <w:gridSpan w:val="8"/>
            <w:tcBorders>
              <w:top w:val="nil"/>
              <w:left w:val="nil"/>
              <w:bottom w:val="single" w:sz="4" w:space="0" w:color="auto"/>
              <w:right w:val="nil"/>
            </w:tcBorders>
          </w:tcPr>
          <w:p w14:paraId="4ADA88D1" w14:textId="77777777" w:rsidR="00B976C8" w:rsidRPr="008F7095" w:rsidRDefault="00B976C8" w:rsidP="006D0CCF">
            <w:pPr>
              <w:rPr>
                <w:rFonts w:ascii="Calibri" w:hAnsi="Calibri" w:cs="Calibri"/>
                <w:b/>
                <w:sz w:val="22"/>
                <w:szCs w:val="22"/>
              </w:rPr>
            </w:pPr>
          </w:p>
          <w:p w14:paraId="3CBF914B"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1C35BC25" w14:textId="77777777" w:rsidR="00B976C8" w:rsidRPr="008F7095" w:rsidRDefault="00B976C8"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547F9F5F" w14:textId="77777777" w:rsidR="00B976C8" w:rsidRPr="008F7095" w:rsidRDefault="00B976C8" w:rsidP="006D0CCF">
            <w:pPr>
              <w:rPr>
                <w:rFonts w:ascii="Calibri" w:hAnsi="Calibri" w:cs="Calibri"/>
                <w:b/>
                <w:sz w:val="22"/>
                <w:szCs w:val="22"/>
              </w:rPr>
            </w:pPr>
          </w:p>
          <w:p w14:paraId="3F11E7BD"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Content (Syllabus outline):</w:t>
            </w:r>
          </w:p>
        </w:tc>
      </w:tr>
      <w:tr w:rsidR="00B976C8" w:rsidRPr="008F7095" w14:paraId="6F967926" w14:textId="77777777" w:rsidTr="006D0CCF">
        <w:trPr>
          <w:trHeight w:val="835"/>
        </w:trPr>
        <w:tc>
          <w:tcPr>
            <w:tcW w:w="4718" w:type="dxa"/>
            <w:gridSpan w:val="8"/>
            <w:tcBorders>
              <w:top w:val="single" w:sz="4" w:space="0" w:color="auto"/>
              <w:left w:val="single" w:sz="4" w:space="0" w:color="auto"/>
              <w:bottom w:val="single" w:sz="4" w:space="0" w:color="auto"/>
              <w:right w:val="single" w:sz="4" w:space="0" w:color="auto"/>
            </w:tcBorders>
          </w:tcPr>
          <w:p w14:paraId="2945118C" w14:textId="77777777" w:rsidR="00B976C8" w:rsidRPr="008F7095" w:rsidRDefault="00B976C8" w:rsidP="00B976C8">
            <w:pPr>
              <w:numPr>
                <w:ilvl w:val="0"/>
                <w:numId w:val="1"/>
              </w:numPr>
              <w:rPr>
                <w:rFonts w:ascii="Calibri" w:hAnsi="Calibri" w:cs="Calibri"/>
                <w:sz w:val="22"/>
                <w:szCs w:val="22"/>
              </w:rPr>
            </w:pPr>
            <w:r w:rsidRPr="008F7095">
              <w:rPr>
                <w:rFonts w:ascii="Calibri" w:hAnsi="Calibri" w:cs="Calibri"/>
                <w:sz w:val="22"/>
                <w:szCs w:val="22"/>
              </w:rPr>
              <w:t xml:space="preserve">Teorija mladinske književnosti: trije členi predmetnega polja literarne vede v povezavi z mladinsko književnostjo: avtor: avtopoetike in perspektive, besedilo: literatura in realnost: mimetičnost, raznolikost sodb, snov v literaturi, razpoloženje, tematika mladinske književnosti,  bistvo književnosti in skrajnosti v povezavi z mladinsko književnostjo, literarna oseba, spolska reprezentacija v mladinskih besedilih, seksizem, besedilotvorni postopki, kategorije jezikovne inovativnosti v poetiki mladinske književnosti, metaforika; bralec: naslovnik in dialoškost branja, možnosti opisa bralčevega doživetja, postopek </w:t>
            </w:r>
            <w:r w:rsidRPr="008F7095">
              <w:rPr>
                <w:rFonts w:ascii="Calibri" w:hAnsi="Calibri" w:cs="Calibri"/>
                <w:sz w:val="22"/>
                <w:szCs w:val="22"/>
              </w:rPr>
              <w:lastRenderedPageBreak/>
              <w:t xml:space="preserve">nastajanja besedila, bralec in medijska realnost. </w:t>
            </w:r>
          </w:p>
          <w:p w14:paraId="59BEF14A" w14:textId="77777777" w:rsidR="00B976C8" w:rsidRPr="008F7095" w:rsidRDefault="00B976C8" w:rsidP="00B976C8">
            <w:pPr>
              <w:numPr>
                <w:ilvl w:val="0"/>
                <w:numId w:val="1"/>
              </w:numPr>
              <w:rPr>
                <w:rFonts w:ascii="Calibri" w:hAnsi="Calibri" w:cs="Calibri"/>
                <w:sz w:val="22"/>
                <w:szCs w:val="22"/>
              </w:rPr>
            </w:pPr>
            <w:r w:rsidRPr="008F7095">
              <w:rPr>
                <w:rFonts w:ascii="Calibri" w:hAnsi="Calibri" w:cs="Calibri"/>
                <w:sz w:val="22"/>
                <w:szCs w:val="22"/>
              </w:rPr>
              <w:t xml:space="preserve">Zgodovina mladinske književnosti: Starejša (klasična) mladinska književnost: ljudska pesem in umetna poezija (do 1930); tipologija  proznih  žanrov: pripovedka in pravljica: ljudska, klasična avtorska, sodobna; basen, kratka zgodba, črtica, povest, humoreska, mladinski roman, fantastična pripoved; spominska literatura; realistična pripoved s pregledom tem; mladinska  dramatika: vzpostavljane žanra, pravljična komedija. </w:t>
            </w:r>
          </w:p>
          <w:p w14:paraId="0D3B7E06" w14:textId="77777777" w:rsidR="00B976C8" w:rsidRPr="008F7095" w:rsidRDefault="00B976C8" w:rsidP="00B976C8">
            <w:pPr>
              <w:numPr>
                <w:ilvl w:val="0"/>
                <w:numId w:val="1"/>
              </w:numPr>
              <w:rPr>
                <w:rFonts w:ascii="Calibri" w:hAnsi="Calibri" w:cs="Calibri"/>
                <w:sz w:val="22"/>
                <w:szCs w:val="22"/>
              </w:rPr>
            </w:pPr>
            <w:r w:rsidRPr="008F7095">
              <w:rPr>
                <w:rFonts w:ascii="Calibri" w:hAnsi="Calibri" w:cs="Calibri"/>
                <w:sz w:val="22"/>
                <w:szCs w:val="22"/>
              </w:rPr>
              <w:t xml:space="preserve">Sodobna mladinska književnost: povojna </w:t>
            </w:r>
            <w:del w:id="4" w:author="Igor" w:date="2023-10-24T11:38:00Z">
              <w:r w:rsidRPr="008F7095" w:rsidDel="001E25BA">
                <w:rPr>
                  <w:rFonts w:ascii="Calibri" w:hAnsi="Calibri" w:cs="Calibri"/>
                  <w:sz w:val="22"/>
                  <w:szCs w:val="22"/>
                </w:rPr>
                <w:delText xml:space="preserve">mladinska </w:delText>
              </w:r>
            </w:del>
            <w:ins w:id="5" w:author="Igor" w:date="2023-10-24T11:38:00Z">
              <w:r w:rsidR="001E25BA">
                <w:rPr>
                  <w:rFonts w:ascii="Calibri" w:hAnsi="Calibri" w:cs="Calibri"/>
                  <w:sz w:val="22"/>
                  <w:szCs w:val="22"/>
                </w:rPr>
                <w:t xml:space="preserve"> </w:t>
              </w:r>
              <w:r w:rsidR="001E25BA" w:rsidRPr="008F7095">
                <w:rPr>
                  <w:rFonts w:ascii="Calibri" w:hAnsi="Calibri" w:cs="Calibri"/>
                  <w:sz w:val="22"/>
                  <w:szCs w:val="22"/>
                </w:rPr>
                <w:t xml:space="preserve"> </w:t>
              </w:r>
            </w:ins>
            <w:r w:rsidRPr="008F7095">
              <w:rPr>
                <w:rFonts w:ascii="Calibri" w:hAnsi="Calibri" w:cs="Calibri"/>
                <w:sz w:val="22"/>
                <w:szCs w:val="22"/>
              </w:rPr>
              <w:t xml:space="preserve">aktivistična poezija, tradicionalna </w:t>
            </w:r>
            <w:del w:id="6" w:author="Igor" w:date="2023-10-24T11:38:00Z">
              <w:r w:rsidRPr="008F7095" w:rsidDel="001E25BA">
                <w:rPr>
                  <w:rFonts w:ascii="Calibri" w:hAnsi="Calibri" w:cs="Calibri"/>
                  <w:sz w:val="22"/>
                  <w:szCs w:val="22"/>
                </w:rPr>
                <w:delText xml:space="preserve">mladinska </w:delText>
              </w:r>
            </w:del>
            <w:ins w:id="7" w:author="Igor" w:date="2023-10-24T11:38:00Z">
              <w:r w:rsidR="001E25BA">
                <w:rPr>
                  <w:rFonts w:ascii="Calibri" w:hAnsi="Calibri" w:cs="Calibri"/>
                  <w:sz w:val="22"/>
                  <w:szCs w:val="22"/>
                </w:rPr>
                <w:t xml:space="preserve"> </w:t>
              </w:r>
            </w:ins>
            <w:r w:rsidRPr="008F7095">
              <w:rPr>
                <w:rFonts w:ascii="Calibri" w:hAnsi="Calibri" w:cs="Calibri"/>
                <w:sz w:val="22"/>
                <w:szCs w:val="22"/>
              </w:rPr>
              <w:t xml:space="preserve">poezija, poezija estetske inovacije: prvi val, poetika modernizma;  tipologija proznih žanrov, povojna </w:t>
            </w:r>
            <w:del w:id="8" w:author="Igor" w:date="2023-10-24T11:38:00Z">
              <w:r w:rsidRPr="008F7095" w:rsidDel="001E25BA">
                <w:rPr>
                  <w:rFonts w:ascii="Calibri" w:hAnsi="Calibri" w:cs="Calibri"/>
                  <w:sz w:val="22"/>
                  <w:szCs w:val="22"/>
                </w:rPr>
                <w:delText xml:space="preserve">mladinska </w:delText>
              </w:r>
            </w:del>
            <w:ins w:id="9" w:author="Igor" w:date="2023-10-24T11:38:00Z">
              <w:r w:rsidR="001E25BA">
                <w:rPr>
                  <w:rFonts w:ascii="Calibri" w:hAnsi="Calibri" w:cs="Calibri"/>
                  <w:sz w:val="22"/>
                  <w:szCs w:val="22"/>
                </w:rPr>
                <w:t xml:space="preserve"> </w:t>
              </w:r>
            </w:ins>
            <w:r w:rsidRPr="008F7095">
              <w:rPr>
                <w:rFonts w:ascii="Calibri" w:hAnsi="Calibri" w:cs="Calibri"/>
                <w:sz w:val="22"/>
                <w:szCs w:val="22"/>
              </w:rPr>
              <w:t>aktivistična proza, sodobna pravljica, klasična umetna pravljica in povedka, živalska pravljica, nesmiselnica, resničnostna mladinska proza, pripoved s človeškimi osebami, živalska zgodba, avtobiografska pripoved, zabavna oz. trivialna pripoved; mladinska dramatika</w:t>
            </w:r>
            <w:del w:id="10" w:author="Igor" w:date="2023-10-23T08:29:00Z">
              <w:r w:rsidRPr="008F7095" w:rsidDel="00046D80">
                <w:rPr>
                  <w:rFonts w:ascii="Calibri" w:hAnsi="Calibri" w:cs="Calibri"/>
                  <w:sz w:val="22"/>
                  <w:szCs w:val="22"/>
                </w:rPr>
                <w:delText>: aktivistična mladinska dramatika, sodobna mladinska gledališka, lutkovna</w:delText>
              </w:r>
            </w:del>
            <w:r w:rsidRPr="008F7095">
              <w:rPr>
                <w:rFonts w:ascii="Calibri" w:hAnsi="Calibri" w:cs="Calibri"/>
                <w:sz w:val="22"/>
                <w:szCs w:val="22"/>
              </w:rPr>
              <w:t xml:space="preserve">, </w:t>
            </w:r>
            <w:del w:id="11" w:author="Igor" w:date="2023-10-23T08:29:00Z">
              <w:r w:rsidRPr="008F7095" w:rsidDel="00046D80">
                <w:rPr>
                  <w:rFonts w:ascii="Calibri" w:hAnsi="Calibri" w:cs="Calibri"/>
                  <w:sz w:val="22"/>
                  <w:szCs w:val="22"/>
                </w:rPr>
                <w:delText xml:space="preserve">radijska in televizijska igra, </w:delText>
              </w:r>
            </w:del>
            <w:r w:rsidRPr="008F7095">
              <w:rPr>
                <w:rFonts w:ascii="Calibri" w:hAnsi="Calibri" w:cs="Calibri"/>
                <w:sz w:val="22"/>
                <w:szCs w:val="22"/>
              </w:rPr>
              <w:t xml:space="preserve">slikanica in najpomembnejši ilustratorji. </w:t>
            </w:r>
          </w:p>
          <w:p w14:paraId="3E5E735D" w14:textId="77777777" w:rsidR="00B976C8" w:rsidRPr="008F7095" w:rsidRDefault="00B976C8" w:rsidP="00B976C8">
            <w:pPr>
              <w:numPr>
                <w:ilvl w:val="0"/>
                <w:numId w:val="1"/>
              </w:numPr>
              <w:rPr>
                <w:rFonts w:ascii="Calibri" w:hAnsi="Calibri" w:cs="Calibri"/>
                <w:sz w:val="22"/>
                <w:szCs w:val="22"/>
              </w:rPr>
            </w:pPr>
            <w:r w:rsidRPr="008F7095">
              <w:rPr>
                <w:rFonts w:ascii="Calibri" w:hAnsi="Calibri" w:cs="Calibri"/>
                <w:sz w:val="22"/>
                <w:szCs w:val="22"/>
              </w:rPr>
              <w:t xml:space="preserve">Interpretacije celovitih opusov: T. Pavček, N. Grafenauer, J. Snoj, E. Peroci, S. Makarovič, L. Suhodolčan, F. Puntar idr. </w:t>
            </w:r>
          </w:p>
          <w:p w14:paraId="487C7FB1" w14:textId="77777777" w:rsidR="00B976C8" w:rsidRPr="008F7095" w:rsidRDefault="00B976C8" w:rsidP="00B976C8">
            <w:pPr>
              <w:numPr>
                <w:ilvl w:val="0"/>
                <w:numId w:val="1"/>
              </w:numPr>
              <w:rPr>
                <w:rFonts w:ascii="Calibri" w:hAnsi="Calibri" w:cs="Calibri"/>
                <w:sz w:val="22"/>
                <w:szCs w:val="22"/>
              </w:rPr>
            </w:pPr>
            <w:r w:rsidRPr="008F7095">
              <w:rPr>
                <w:rFonts w:ascii="Calibri" w:hAnsi="Calibri" w:cs="Calibri"/>
                <w:sz w:val="22"/>
                <w:szCs w:val="22"/>
              </w:rPr>
              <w:t>Posebne teme: trivialna mladinska književnost, sprejemnik: bralni razvoj in tipologija branja, raziskovalci mladinske književnosti ter institucije in specializirane publikacije.</w:t>
            </w:r>
          </w:p>
        </w:tc>
        <w:tc>
          <w:tcPr>
            <w:tcW w:w="152" w:type="dxa"/>
            <w:gridSpan w:val="2"/>
            <w:tcBorders>
              <w:top w:val="nil"/>
              <w:left w:val="single" w:sz="4" w:space="0" w:color="auto"/>
              <w:bottom w:val="nil"/>
              <w:right w:val="single" w:sz="4" w:space="0" w:color="auto"/>
            </w:tcBorders>
          </w:tcPr>
          <w:p w14:paraId="6B3B7906" w14:textId="77777777" w:rsidR="00B976C8" w:rsidRPr="008F7095" w:rsidRDefault="00B976C8"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39EBF35" w14:textId="77777777" w:rsidR="00B976C8" w:rsidRPr="008F7095" w:rsidRDefault="00B976C8" w:rsidP="00B976C8">
            <w:pPr>
              <w:numPr>
                <w:ilvl w:val="0"/>
                <w:numId w:val="1"/>
              </w:numPr>
              <w:rPr>
                <w:rFonts w:ascii="Calibri" w:hAnsi="Calibri" w:cs="Calibri"/>
                <w:sz w:val="22"/>
                <w:szCs w:val="22"/>
                <w:lang w:val="en-GB"/>
              </w:rPr>
            </w:pPr>
            <w:r w:rsidRPr="008F7095">
              <w:rPr>
                <w:rFonts w:ascii="Calibri" w:hAnsi="Calibri" w:cs="Calibri"/>
                <w:sz w:val="22"/>
                <w:szCs w:val="22"/>
                <w:lang w:val="en-GB"/>
              </w:rPr>
              <w:t xml:space="preserve">Theory of </w:t>
            </w:r>
            <w:del w:id="12" w:author="Igor" w:date="2023-10-23T08:27:00Z">
              <w:r w:rsidRPr="008F7095" w:rsidDel="00046D80">
                <w:rPr>
                  <w:rFonts w:ascii="Calibri" w:hAnsi="Calibri" w:cs="Calibri"/>
                  <w:sz w:val="22"/>
                  <w:szCs w:val="22"/>
                  <w:lang w:val="en-GB"/>
                </w:rPr>
                <w:delText xml:space="preserve">juvenile </w:delText>
              </w:r>
            </w:del>
            <w:ins w:id="13" w:author="Igor" w:date="2023-10-23T08:27:00Z">
              <w:r w:rsidR="00046D80">
                <w:rPr>
                  <w:rFonts w:ascii="Calibri" w:hAnsi="Calibri" w:cs="Calibri"/>
                  <w:sz w:val="22"/>
                  <w:szCs w:val="22"/>
                  <w:lang w:val="en-GB"/>
                </w:rPr>
                <w:t>children’s</w:t>
              </w:r>
              <w:r w:rsidR="00046D80" w:rsidRPr="008F7095">
                <w:rPr>
                  <w:rFonts w:ascii="Calibri" w:hAnsi="Calibri" w:cs="Calibri"/>
                  <w:sz w:val="22"/>
                  <w:szCs w:val="22"/>
                  <w:lang w:val="en-GB"/>
                </w:rPr>
                <w:t xml:space="preserve"> </w:t>
              </w:r>
            </w:ins>
            <w:r w:rsidRPr="008F7095">
              <w:rPr>
                <w:rFonts w:ascii="Calibri" w:hAnsi="Calibri" w:cs="Calibri"/>
                <w:sz w:val="22"/>
                <w:szCs w:val="22"/>
                <w:lang w:val="en-GB"/>
              </w:rPr>
              <w:t xml:space="preserve">literature: three component elements of the present field of literary studies in conjunction with </w:t>
            </w:r>
            <w:ins w:id="14" w:author="Igor" w:date="2023-10-23T08:27:00Z">
              <w:r w:rsidR="00046D80">
                <w:rPr>
                  <w:rFonts w:ascii="Calibri" w:hAnsi="Calibri" w:cs="Calibri"/>
                  <w:sz w:val="22"/>
                  <w:szCs w:val="22"/>
                  <w:lang w:val="en-GB"/>
                </w:rPr>
                <w:t>children’s</w:t>
              </w:r>
              <w:r w:rsidR="00046D80" w:rsidRPr="008F7095">
                <w:rPr>
                  <w:rFonts w:ascii="Calibri" w:hAnsi="Calibri" w:cs="Calibri"/>
                  <w:sz w:val="22"/>
                  <w:szCs w:val="22"/>
                  <w:lang w:val="en-GB"/>
                </w:rPr>
                <w:t xml:space="preserve"> </w:t>
              </w:r>
            </w:ins>
            <w:del w:id="15" w:author="Igor" w:date="2023-10-23T08:27:00Z">
              <w:r w:rsidRPr="008F7095" w:rsidDel="00046D80">
                <w:rPr>
                  <w:rFonts w:ascii="Calibri" w:hAnsi="Calibri" w:cs="Calibri"/>
                  <w:sz w:val="22"/>
                  <w:szCs w:val="22"/>
                  <w:lang w:val="en-GB"/>
                </w:rPr>
                <w:delText xml:space="preserve">juvenile </w:delText>
              </w:r>
            </w:del>
            <w:r w:rsidRPr="008F7095">
              <w:rPr>
                <w:rFonts w:ascii="Calibri" w:hAnsi="Calibri" w:cs="Calibri"/>
                <w:sz w:val="22"/>
                <w:szCs w:val="22"/>
                <w:lang w:val="en-GB"/>
              </w:rPr>
              <w:t xml:space="preserve">literature: author: auto-poetics and perspectives; text: literature and reality: mimeticism, diversity of judgments, substance in the literature, the mood, the theme of </w:t>
            </w:r>
            <w:ins w:id="16" w:author="Igor" w:date="2023-10-23T08:28:00Z">
              <w:r w:rsidR="00046D80">
                <w:rPr>
                  <w:rFonts w:ascii="Calibri" w:hAnsi="Calibri" w:cs="Calibri"/>
                  <w:sz w:val="22"/>
                  <w:szCs w:val="22"/>
                  <w:lang w:val="en-GB"/>
                </w:rPr>
                <w:t>children’s</w:t>
              </w:r>
            </w:ins>
            <w:del w:id="17" w:author="Igor" w:date="2023-10-23T08:28:00Z">
              <w:r w:rsidRPr="008F7095" w:rsidDel="00046D80">
                <w:rPr>
                  <w:rFonts w:ascii="Calibri" w:hAnsi="Calibri" w:cs="Calibri"/>
                  <w:sz w:val="22"/>
                  <w:szCs w:val="22"/>
                  <w:lang w:val="en-GB"/>
                </w:rPr>
                <w:delText>juvenile</w:delText>
              </w:r>
            </w:del>
            <w:r w:rsidRPr="008F7095">
              <w:rPr>
                <w:rFonts w:ascii="Calibri" w:hAnsi="Calibri" w:cs="Calibri"/>
                <w:sz w:val="22"/>
                <w:szCs w:val="22"/>
                <w:lang w:val="en-GB"/>
              </w:rPr>
              <w:t xml:space="preserve"> literature, the essence of literature and extremes in conjunction with </w:t>
            </w:r>
            <w:ins w:id="18" w:author="Igor" w:date="2023-10-23T08:28:00Z">
              <w:r w:rsidR="00046D80">
                <w:rPr>
                  <w:rFonts w:ascii="Calibri" w:hAnsi="Calibri" w:cs="Calibri"/>
                  <w:sz w:val="22"/>
                  <w:szCs w:val="22"/>
                  <w:lang w:val="en-GB"/>
                </w:rPr>
                <w:t>children’s</w:t>
              </w:r>
            </w:ins>
            <w:del w:id="19" w:author="Igor" w:date="2023-10-23T08:28:00Z">
              <w:r w:rsidRPr="008F7095" w:rsidDel="00046D80">
                <w:rPr>
                  <w:rFonts w:ascii="Calibri" w:hAnsi="Calibri" w:cs="Calibri"/>
                  <w:sz w:val="22"/>
                  <w:szCs w:val="22"/>
                  <w:lang w:val="en-GB"/>
                </w:rPr>
                <w:delText>juvenile</w:delText>
              </w:r>
            </w:del>
            <w:r w:rsidRPr="008F7095">
              <w:rPr>
                <w:rFonts w:ascii="Calibri" w:hAnsi="Calibri" w:cs="Calibri"/>
                <w:sz w:val="22"/>
                <w:szCs w:val="22"/>
                <w:lang w:val="en-GB"/>
              </w:rPr>
              <w:t xml:space="preserve"> literature, literary person, gender representation in </w:t>
            </w:r>
            <w:ins w:id="20" w:author="Igor" w:date="2023-10-24T11:36:00Z">
              <w:r w:rsidR="001E25BA">
                <w:rPr>
                  <w:rFonts w:ascii="Calibri" w:hAnsi="Calibri" w:cs="Calibri"/>
                  <w:sz w:val="22"/>
                  <w:szCs w:val="22"/>
                  <w:lang w:val="en-GB"/>
                </w:rPr>
                <w:t>children’s</w:t>
              </w:r>
            </w:ins>
            <w:del w:id="21" w:author="Igor" w:date="2023-10-24T11:36:00Z">
              <w:r w:rsidRPr="008F7095" w:rsidDel="001E25BA">
                <w:rPr>
                  <w:rFonts w:ascii="Calibri" w:hAnsi="Calibri" w:cs="Calibri"/>
                  <w:sz w:val="22"/>
                  <w:szCs w:val="22"/>
                  <w:lang w:val="en-GB"/>
                </w:rPr>
                <w:delText xml:space="preserve">youth </w:delText>
              </w:r>
            </w:del>
            <w:r w:rsidRPr="008F7095">
              <w:rPr>
                <w:rFonts w:ascii="Calibri" w:hAnsi="Calibri" w:cs="Calibri"/>
                <w:sz w:val="22"/>
                <w:szCs w:val="22"/>
                <w:lang w:val="en-GB"/>
              </w:rPr>
              <w:t xml:space="preserve">texts, sexism, word formation procedures, categories of linguistic innovation in the poetics of </w:t>
            </w:r>
            <w:ins w:id="22" w:author="Igor" w:date="2023-10-24T11:37:00Z">
              <w:r w:rsidR="001E25BA">
                <w:rPr>
                  <w:rFonts w:ascii="Calibri" w:hAnsi="Calibri" w:cs="Calibri"/>
                  <w:sz w:val="22"/>
                  <w:szCs w:val="22"/>
                  <w:lang w:val="en-GB"/>
                </w:rPr>
                <w:t>children’s</w:t>
              </w:r>
            </w:ins>
            <w:del w:id="23" w:author="Igor" w:date="2023-10-24T11:37:00Z">
              <w:r w:rsidRPr="008F7095" w:rsidDel="001E25BA">
                <w:rPr>
                  <w:rFonts w:ascii="Calibri" w:hAnsi="Calibri" w:cs="Calibri"/>
                  <w:sz w:val="22"/>
                  <w:szCs w:val="22"/>
                  <w:lang w:val="en-GB"/>
                </w:rPr>
                <w:delText>youth</w:delText>
              </w:r>
            </w:del>
            <w:r w:rsidRPr="008F7095">
              <w:rPr>
                <w:rFonts w:ascii="Calibri" w:hAnsi="Calibri" w:cs="Calibri"/>
                <w:sz w:val="22"/>
                <w:szCs w:val="22"/>
                <w:lang w:val="en-GB"/>
              </w:rPr>
              <w:t xml:space="preserve"> literature, metaphor; reader: addressee and dialogic reading, the options of a description of reader’s </w:t>
            </w:r>
            <w:r w:rsidRPr="008F7095">
              <w:rPr>
                <w:rFonts w:ascii="Calibri" w:hAnsi="Calibri" w:cs="Calibri"/>
                <w:sz w:val="22"/>
                <w:szCs w:val="22"/>
                <w:lang w:val="en-GB"/>
              </w:rPr>
              <w:lastRenderedPageBreak/>
              <w:t>experience, the process of drafting a text, reader and media reality.</w:t>
            </w:r>
          </w:p>
          <w:p w14:paraId="5C1A40F9" w14:textId="77777777" w:rsidR="00B976C8" w:rsidRPr="008F7095" w:rsidRDefault="00B976C8" w:rsidP="00B976C8">
            <w:pPr>
              <w:numPr>
                <w:ilvl w:val="0"/>
                <w:numId w:val="1"/>
              </w:numPr>
              <w:rPr>
                <w:rFonts w:ascii="Calibri" w:hAnsi="Calibri" w:cs="Calibri"/>
                <w:sz w:val="22"/>
                <w:szCs w:val="22"/>
                <w:lang w:val="en-GB"/>
              </w:rPr>
            </w:pPr>
            <w:r w:rsidRPr="008F7095">
              <w:rPr>
                <w:rFonts w:ascii="Calibri" w:hAnsi="Calibri" w:cs="Calibri"/>
                <w:sz w:val="22"/>
                <w:szCs w:val="22"/>
                <w:lang w:val="en-GB"/>
              </w:rPr>
              <w:t xml:space="preserve">The history of </w:t>
            </w:r>
            <w:ins w:id="24" w:author="Igor" w:date="2023-10-24T11:37:00Z">
              <w:r w:rsidR="001E25BA">
                <w:rPr>
                  <w:rFonts w:ascii="Calibri" w:hAnsi="Calibri" w:cs="Calibri"/>
                  <w:sz w:val="22"/>
                  <w:szCs w:val="22"/>
                  <w:lang w:val="en-GB"/>
                </w:rPr>
                <w:t>children’s</w:t>
              </w:r>
            </w:ins>
            <w:del w:id="25" w:author="Igor" w:date="2023-10-24T11:37:00Z">
              <w:r w:rsidRPr="008F7095" w:rsidDel="001E25BA">
                <w:rPr>
                  <w:rFonts w:ascii="Calibri" w:hAnsi="Calibri" w:cs="Calibri"/>
                  <w:sz w:val="22"/>
                  <w:szCs w:val="22"/>
                  <w:lang w:val="en-GB"/>
                </w:rPr>
                <w:delText>youth</w:delText>
              </w:r>
            </w:del>
            <w:r w:rsidRPr="008F7095">
              <w:rPr>
                <w:rFonts w:ascii="Calibri" w:hAnsi="Calibri" w:cs="Calibri"/>
                <w:sz w:val="22"/>
                <w:szCs w:val="22"/>
                <w:lang w:val="en-GB"/>
              </w:rPr>
              <w:t xml:space="preserve"> literature: Older (classical) </w:t>
            </w:r>
            <w:ins w:id="26" w:author="Igor" w:date="2023-10-24T11:37:00Z">
              <w:r w:rsidR="001E25BA">
                <w:rPr>
                  <w:rFonts w:ascii="Calibri" w:hAnsi="Calibri" w:cs="Calibri"/>
                  <w:sz w:val="22"/>
                  <w:szCs w:val="22"/>
                  <w:lang w:val="en-GB"/>
                </w:rPr>
                <w:t>children’s</w:t>
              </w:r>
            </w:ins>
            <w:del w:id="27" w:author="Igor" w:date="2023-10-24T11:37:00Z">
              <w:r w:rsidRPr="008F7095" w:rsidDel="001E25BA">
                <w:rPr>
                  <w:rFonts w:ascii="Calibri" w:hAnsi="Calibri" w:cs="Calibri"/>
                  <w:sz w:val="22"/>
                  <w:szCs w:val="22"/>
                  <w:lang w:val="en-GB"/>
                </w:rPr>
                <w:delText>youth</w:delText>
              </w:r>
            </w:del>
            <w:r w:rsidRPr="008F7095">
              <w:rPr>
                <w:rFonts w:ascii="Calibri" w:hAnsi="Calibri" w:cs="Calibri"/>
                <w:sz w:val="22"/>
                <w:szCs w:val="22"/>
                <w:lang w:val="en-GB"/>
              </w:rPr>
              <w:t xml:space="preserve"> literature: folk poem and artificial poetry (until 1930); typology of prose genres: fable and fairy tale: folk, classical authorial, contemporary; fable, short story, sketch, story, spoof, </w:t>
            </w:r>
            <w:del w:id="28" w:author="Igor" w:date="2023-10-24T11:37:00Z">
              <w:r w:rsidRPr="008F7095" w:rsidDel="001E25BA">
                <w:rPr>
                  <w:rFonts w:ascii="Calibri" w:hAnsi="Calibri" w:cs="Calibri"/>
                  <w:sz w:val="22"/>
                  <w:szCs w:val="22"/>
                  <w:lang w:val="en-GB"/>
                </w:rPr>
                <w:delText xml:space="preserve">youth </w:delText>
              </w:r>
            </w:del>
            <w:r w:rsidRPr="008F7095">
              <w:rPr>
                <w:rFonts w:ascii="Calibri" w:hAnsi="Calibri" w:cs="Calibri"/>
                <w:sz w:val="22"/>
                <w:szCs w:val="22"/>
                <w:lang w:val="en-GB"/>
              </w:rPr>
              <w:t xml:space="preserve">novel, a fantastic tale; memorial literature; realistic narrative with a review of themes; </w:t>
            </w:r>
            <w:ins w:id="29" w:author="Igor" w:date="2023-10-24T11:37:00Z">
              <w:r w:rsidR="001E25BA">
                <w:rPr>
                  <w:rFonts w:ascii="Calibri" w:hAnsi="Calibri" w:cs="Calibri"/>
                  <w:sz w:val="22"/>
                  <w:szCs w:val="22"/>
                  <w:lang w:val="en-GB"/>
                </w:rPr>
                <w:t>children’s</w:t>
              </w:r>
            </w:ins>
            <w:del w:id="30" w:author="Igor" w:date="2023-10-24T11:37:00Z">
              <w:r w:rsidRPr="008F7095" w:rsidDel="001E25BA">
                <w:rPr>
                  <w:rFonts w:ascii="Calibri" w:hAnsi="Calibri" w:cs="Calibri"/>
                  <w:sz w:val="22"/>
                  <w:szCs w:val="22"/>
                  <w:lang w:val="en-GB"/>
                </w:rPr>
                <w:delText>youth drama</w:delText>
              </w:r>
            </w:del>
            <w:r w:rsidRPr="008F7095">
              <w:rPr>
                <w:rFonts w:ascii="Calibri" w:hAnsi="Calibri" w:cs="Calibri"/>
                <w:sz w:val="22"/>
                <w:szCs w:val="22"/>
                <w:lang w:val="en-GB"/>
              </w:rPr>
              <w:t>: establishing a genre, fairytale comedy.</w:t>
            </w:r>
          </w:p>
          <w:p w14:paraId="763B7FCC" w14:textId="77777777" w:rsidR="00B976C8" w:rsidRPr="008F7095" w:rsidRDefault="00B976C8" w:rsidP="00B976C8">
            <w:pPr>
              <w:numPr>
                <w:ilvl w:val="0"/>
                <w:numId w:val="1"/>
              </w:numPr>
              <w:rPr>
                <w:rFonts w:ascii="Calibri" w:hAnsi="Calibri" w:cs="Calibri"/>
                <w:sz w:val="22"/>
                <w:szCs w:val="22"/>
                <w:lang w:val="en-GB"/>
              </w:rPr>
            </w:pPr>
            <w:r w:rsidRPr="008F7095">
              <w:rPr>
                <w:rFonts w:ascii="Calibri" w:hAnsi="Calibri" w:cs="Calibri"/>
                <w:sz w:val="22"/>
                <w:szCs w:val="22"/>
                <w:lang w:val="en-GB"/>
              </w:rPr>
              <w:t xml:space="preserve">Contemporary </w:t>
            </w:r>
            <w:ins w:id="31" w:author="Igor" w:date="2023-10-23T08:28:00Z">
              <w:r w:rsidR="00046D80">
                <w:rPr>
                  <w:rFonts w:ascii="Calibri" w:hAnsi="Calibri" w:cs="Calibri"/>
                  <w:sz w:val="22"/>
                  <w:szCs w:val="22"/>
                  <w:lang w:val="en-GB"/>
                </w:rPr>
                <w:t>children’s</w:t>
              </w:r>
            </w:ins>
            <w:del w:id="32" w:author="Igor" w:date="2023-10-23T08:28:00Z">
              <w:r w:rsidRPr="008F7095" w:rsidDel="00046D80">
                <w:rPr>
                  <w:rFonts w:ascii="Calibri" w:hAnsi="Calibri" w:cs="Calibri"/>
                  <w:sz w:val="22"/>
                  <w:szCs w:val="22"/>
                  <w:lang w:val="en-GB"/>
                </w:rPr>
                <w:delText>juvenile</w:delText>
              </w:r>
            </w:del>
            <w:r w:rsidRPr="008F7095">
              <w:rPr>
                <w:rFonts w:ascii="Calibri" w:hAnsi="Calibri" w:cs="Calibri"/>
                <w:sz w:val="22"/>
                <w:szCs w:val="22"/>
                <w:lang w:val="en-GB"/>
              </w:rPr>
              <w:t xml:space="preserve"> literature: the post-war</w:t>
            </w:r>
            <w:del w:id="33" w:author="Igor" w:date="2023-10-24T11:38:00Z">
              <w:r w:rsidRPr="008F7095" w:rsidDel="001E25BA">
                <w:rPr>
                  <w:rFonts w:ascii="Calibri" w:hAnsi="Calibri" w:cs="Calibri"/>
                  <w:sz w:val="22"/>
                  <w:szCs w:val="22"/>
                  <w:lang w:val="en-GB"/>
                </w:rPr>
                <w:delText xml:space="preserve"> youth</w:delText>
              </w:r>
            </w:del>
            <w:ins w:id="34" w:author="Igor" w:date="2023-10-24T11:38:00Z">
              <w:r w:rsidR="001E25BA">
                <w:rPr>
                  <w:rFonts w:ascii="Calibri" w:hAnsi="Calibri" w:cs="Calibri"/>
                  <w:sz w:val="22"/>
                  <w:szCs w:val="22"/>
                  <w:lang w:val="en-GB"/>
                </w:rPr>
                <w:t xml:space="preserve"> </w:t>
              </w:r>
            </w:ins>
            <w:del w:id="35" w:author="Igor" w:date="2023-10-24T11:38:00Z">
              <w:r w:rsidRPr="008F7095" w:rsidDel="001E25BA">
                <w:rPr>
                  <w:rFonts w:ascii="Calibri" w:hAnsi="Calibri" w:cs="Calibri"/>
                  <w:sz w:val="22"/>
                  <w:szCs w:val="22"/>
                  <w:lang w:val="en-GB"/>
                </w:rPr>
                <w:delText xml:space="preserve"> </w:delText>
              </w:r>
            </w:del>
            <w:r w:rsidRPr="008F7095">
              <w:rPr>
                <w:rFonts w:ascii="Calibri" w:hAnsi="Calibri" w:cs="Calibri"/>
                <w:sz w:val="22"/>
                <w:szCs w:val="22"/>
                <w:lang w:val="en-GB"/>
              </w:rPr>
              <w:t xml:space="preserve">activist poetry, traditional </w:t>
            </w:r>
            <w:del w:id="36" w:author="Igor" w:date="2023-10-24T11:38:00Z">
              <w:r w:rsidRPr="008F7095" w:rsidDel="001E25BA">
                <w:rPr>
                  <w:rFonts w:ascii="Calibri" w:hAnsi="Calibri" w:cs="Calibri"/>
                  <w:sz w:val="22"/>
                  <w:szCs w:val="22"/>
                  <w:lang w:val="en-GB"/>
                </w:rPr>
                <w:delText xml:space="preserve">youth </w:delText>
              </w:r>
            </w:del>
            <w:ins w:id="37" w:author="Igor" w:date="2023-10-24T11:38:00Z">
              <w:r w:rsidR="001E25BA">
                <w:rPr>
                  <w:rFonts w:ascii="Calibri" w:hAnsi="Calibri" w:cs="Calibri"/>
                  <w:sz w:val="22"/>
                  <w:szCs w:val="22"/>
                  <w:lang w:val="en-GB"/>
                </w:rPr>
                <w:t xml:space="preserve"> </w:t>
              </w:r>
            </w:ins>
            <w:r w:rsidRPr="008F7095">
              <w:rPr>
                <w:rFonts w:ascii="Calibri" w:hAnsi="Calibri" w:cs="Calibri"/>
                <w:sz w:val="22"/>
                <w:szCs w:val="22"/>
                <w:lang w:val="en-GB"/>
              </w:rPr>
              <w:t xml:space="preserve">poetry, poetry of aesthetic innovation: the first wave, poetics of modernity; typology of prose genres, postwar </w:t>
            </w:r>
            <w:del w:id="38" w:author="Igor" w:date="2023-10-24T11:38:00Z">
              <w:r w:rsidRPr="008F7095" w:rsidDel="001E25BA">
                <w:rPr>
                  <w:rFonts w:ascii="Calibri" w:hAnsi="Calibri" w:cs="Calibri"/>
                  <w:sz w:val="22"/>
                  <w:szCs w:val="22"/>
                  <w:lang w:val="en-GB"/>
                </w:rPr>
                <w:delText xml:space="preserve">youth </w:delText>
              </w:r>
            </w:del>
            <w:r w:rsidRPr="008F7095">
              <w:rPr>
                <w:rFonts w:ascii="Calibri" w:hAnsi="Calibri" w:cs="Calibri"/>
                <w:sz w:val="22"/>
                <w:szCs w:val="22"/>
                <w:lang w:val="en-GB"/>
              </w:rPr>
              <w:t xml:space="preserve">activist prose, modern fairy tale, classical artificial fairy tales and tale, animal fairy tale, nonsense tale, reality </w:t>
            </w:r>
            <w:ins w:id="39" w:author="Igor" w:date="2023-10-23T08:28:00Z">
              <w:r w:rsidR="00046D80">
                <w:rPr>
                  <w:rFonts w:ascii="Calibri" w:hAnsi="Calibri" w:cs="Calibri"/>
                  <w:sz w:val="22"/>
                  <w:szCs w:val="22"/>
                  <w:lang w:val="en-GB"/>
                </w:rPr>
                <w:t>children’s</w:t>
              </w:r>
            </w:ins>
            <w:del w:id="40" w:author="Igor" w:date="2023-10-23T08:28:00Z">
              <w:r w:rsidRPr="008F7095" w:rsidDel="00046D80">
                <w:rPr>
                  <w:rFonts w:ascii="Calibri" w:hAnsi="Calibri" w:cs="Calibri"/>
                  <w:sz w:val="22"/>
                  <w:szCs w:val="22"/>
                  <w:lang w:val="en-GB"/>
                </w:rPr>
                <w:delText>juvenile</w:delText>
              </w:r>
            </w:del>
            <w:r w:rsidRPr="008F7095">
              <w:rPr>
                <w:rFonts w:ascii="Calibri" w:hAnsi="Calibri" w:cs="Calibri"/>
                <w:sz w:val="22"/>
                <w:szCs w:val="22"/>
                <w:lang w:val="en-GB"/>
              </w:rPr>
              <w:t xml:space="preserve"> prose, narrative with human persons, animal story, autobiographical narrative, fun or trivial narration; </w:t>
            </w:r>
            <w:ins w:id="41" w:author="Igor" w:date="2023-10-23T08:28:00Z">
              <w:r w:rsidR="00046D80">
                <w:rPr>
                  <w:rFonts w:ascii="Calibri" w:hAnsi="Calibri" w:cs="Calibri"/>
                  <w:sz w:val="22"/>
                  <w:szCs w:val="22"/>
                  <w:lang w:val="en-GB"/>
                </w:rPr>
                <w:t>children’s</w:t>
              </w:r>
            </w:ins>
            <w:del w:id="42" w:author="Igor" w:date="2023-10-23T08:28:00Z">
              <w:r w:rsidRPr="008F7095" w:rsidDel="00046D80">
                <w:rPr>
                  <w:rFonts w:ascii="Calibri" w:hAnsi="Calibri" w:cs="Calibri"/>
                  <w:sz w:val="22"/>
                  <w:szCs w:val="22"/>
                  <w:lang w:val="en-GB"/>
                </w:rPr>
                <w:delText>juvenile</w:delText>
              </w:r>
            </w:del>
            <w:r w:rsidRPr="008F7095">
              <w:rPr>
                <w:rFonts w:ascii="Calibri" w:hAnsi="Calibri" w:cs="Calibri"/>
                <w:sz w:val="22"/>
                <w:szCs w:val="22"/>
                <w:lang w:val="en-GB"/>
              </w:rPr>
              <w:t xml:space="preserve"> drama</w:t>
            </w:r>
            <w:del w:id="43" w:author="Igor" w:date="2023-10-23T08:29:00Z">
              <w:r w:rsidRPr="008F7095" w:rsidDel="00046D80">
                <w:rPr>
                  <w:rFonts w:ascii="Calibri" w:hAnsi="Calibri" w:cs="Calibri"/>
                  <w:sz w:val="22"/>
                  <w:szCs w:val="22"/>
                  <w:lang w:val="en-GB"/>
                </w:rPr>
                <w:delText xml:space="preserve">: </w:delText>
              </w:r>
            </w:del>
            <w:del w:id="44" w:author="Igor" w:date="2023-10-23T08:28:00Z">
              <w:r w:rsidRPr="008F7095" w:rsidDel="00046D80">
                <w:rPr>
                  <w:rFonts w:ascii="Calibri" w:hAnsi="Calibri" w:cs="Calibri"/>
                  <w:sz w:val="22"/>
                  <w:szCs w:val="22"/>
                  <w:lang w:val="en-GB"/>
                </w:rPr>
                <w:delText xml:space="preserve">youth </w:delText>
              </w:r>
            </w:del>
            <w:del w:id="45" w:author="Igor" w:date="2023-10-23T08:29:00Z">
              <w:r w:rsidRPr="008F7095" w:rsidDel="00046D80">
                <w:rPr>
                  <w:rFonts w:ascii="Calibri" w:hAnsi="Calibri" w:cs="Calibri"/>
                  <w:sz w:val="22"/>
                  <w:szCs w:val="22"/>
                  <w:lang w:val="en-GB"/>
                </w:rPr>
                <w:delText xml:space="preserve">activist dramatics, contemporary </w:delText>
              </w:r>
            </w:del>
            <w:del w:id="46" w:author="Igor" w:date="2023-10-23T08:28:00Z">
              <w:r w:rsidRPr="008F7095" w:rsidDel="00046D80">
                <w:rPr>
                  <w:rFonts w:ascii="Calibri" w:hAnsi="Calibri" w:cs="Calibri"/>
                  <w:sz w:val="22"/>
                  <w:szCs w:val="22"/>
                  <w:lang w:val="en-GB"/>
                </w:rPr>
                <w:delText xml:space="preserve">youth </w:delText>
              </w:r>
            </w:del>
            <w:del w:id="47" w:author="Igor" w:date="2023-10-23T08:29:00Z">
              <w:r w:rsidRPr="008F7095" w:rsidDel="00046D80">
                <w:rPr>
                  <w:rFonts w:ascii="Calibri" w:hAnsi="Calibri" w:cs="Calibri"/>
                  <w:sz w:val="22"/>
                  <w:szCs w:val="22"/>
                  <w:lang w:val="en-GB"/>
                </w:rPr>
                <w:delText>theater, puppet theater</w:delText>
              </w:r>
            </w:del>
            <w:r w:rsidRPr="008F7095">
              <w:rPr>
                <w:rFonts w:ascii="Calibri" w:hAnsi="Calibri" w:cs="Calibri"/>
                <w:sz w:val="22"/>
                <w:szCs w:val="22"/>
                <w:lang w:val="en-GB"/>
              </w:rPr>
              <w:t xml:space="preserve">, </w:t>
            </w:r>
            <w:del w:id="48" w:author="Igor" w:date="2023-10-23T08:29:00Z">
              <w:r w:rsidRPr="008F7095" w:rsidDel="00046D80">
                <w:rPr>
                  <w:rFonts w:ascii="Calibri" w:hAnsi="Calibri" w:cs="Calibri"/>
                  <w:sz w:val="22"/>
                  <w:szCs w:val="22"/>
                  <w:lang w:val="en-GB"/>
                </w:rPr>
                <w:delText xml:space="preserve">radio and television play, </w:delText>
              </w:r>
            </w:del>
            <w:r w:rsidRPr="008F7095">
              <w:rPr>
                <w:rFonts w:ascii="Calibri" w:hAnsi="Calibri" w:cs="Calibri"/>
                <w:sz w:val="22"/>
                <w:szCs w:val="22"/>
                <w:lang w:val="en-GB"/>
              </w:rPr>
              <w:t>picture book and the most important illustrators.</w:t>
            </w:r>
          </w:p>
          <w:p w14:paraId="63A2B22A" w14:textId="77777777" w:rsidR="00B976C8" w:rsidRPr="008F7095" w:rsidRDefault="00B976C8" w:rsidP="00B976C8">
            <w:pPr>
              <w:numPr>
                <w:ilvl w:val="0"/>
                <w:numId w:val="1"/>
              </w:numPr>
              <w:rPr>
                <w:rFonts w:ascii="Calibri" w:hAnsi="Calibri" w:cs="Calibri"/>
                <w:sz w:val="22"/>
                <w:szCs w:val="22"/>
                <w:lang w:val="en-GB"/>
              </w:rPr>
            </w:pPr>
            <w:r w:rsidRPr="008F7095">
              <w:rPr>
                <w:rFonts w:ascii="Calibri" w:hAnsi="Calibri" w:cs="Calibri"/>
                <w:sz w:val="22"/>
                <w:szCs w:val="22"/>
                <w:lang w:val="en-GB"/>
              </w:rPr>
              <w:t>Interpretations of comprehensive opuses: Tone Pavček, Niko Grafenauer, Jože Snoj, Ela Peroci, Svetlana Makarovič, Leopold Suhadolčan, Frane Puntar, etc.</w:t>
            </w:r>
          </w:p>
          <w:p w14:paraId="7399D53D" w14:textId="77777777" w:rsidR="00B976C8" w:rsidRPr="008F7095" w:rsidRDefault="00B976C8" w:rsidP="00B976C8">
            <w:pPr>
              <w:numPr>
                <w:ilvl w:val="0"/>
                <w:numId w:val="1"/>
              </w:numPr>
              <w:rPr>
                <w:rFonts w:ascii="Calibri" w:hAnsi="Calibri" w:cs="Calibri"/>
                <w:sz w:val="22"/>
                <w:szCs w:val="22"/>
                <w:lang w:val="en-GB"/>
              </w:rPr>
            </w:pPr>
            <w:r w:rsidRPr="008F7095">
              <w:rPr>
                <w:rFonts w:ascii="Calibri" w:hAnsi="Calibri" w:cs="Calibri"/>
                <w:sz w:val="22"/>
                <w:szCs w:val="22"/>
                <w:lang w:val="en-GB"/>
              </w:rPr>
              <w:t>Special themes: trivial</w:t>
            </w:r>
            <w:ins w:id="49" w:author="Igor" w:date="2023-10-23T08:30:00Z">
              <w:r w:rsidR="00046D80">
                <w:rPr>
                  <w:rFonts w:ascii="Calibri" w:hAnsi="Calibri" w:cs="Calibri"/>
                  <w:sz w:val="22"/>
                  <w:szCs w:val="22"/>
                  <w:lang w:val="en-GB"/>
                </w:rPr>
                <w:t xml:space="preserve"> children’s</w:t>
              </w:r>
              <w:r w:rsidR="00046D80" w:rsidRPr="008F7095">
                <w:rPr>
                  <w:rFonts w:ascii="Calibri" w:hAnsi="Calibri" w:cs="Calibri"/>
                  <w:sz w:val="22"/>
                  <w:szCs w:val="22"/>
                  <w:lang w:val="en-GB"/>
                </w:rPr>
                <w:t xml:space="preserve"> </w:t>
              </w:r>
            </w:ins>
            <w:del w:id="50" w:author="Igor" w:date="2023-10-23T08:30:00Z">
              <w:r w:rsidRPr="008F7095" w:rsidDel="00046D80">
                <w:rPr>
                  <w:rFonts w:ascii="Calibri" w:hAnsi="Calibri" w:cs="Calibri"/>
                  <w:sz w:val="22"/>
                  <w:szCs w:val="22"/>
                  <w:lang w:val="en-GB"/>
                </w:rPr>
                <w:delText xml:space="preserve"> juvenile </w:delText>
              </w:r>
            </w:del>
            <w:r w:rsidRPr="008F7095">
              <w:rPr>
                <w:rFonts w:ascii="Calibri" w:hAnsi="Calibri" w:cs="Calibri"/>
                <w:sz w:val="22"/>
                <w:szCs w:val="22"/>
                <w:lang w:val="en-GB"/>
              </w:rPr>
              <w:t xml:space="preserve">literature, receiver: reading development and typology of reading, researchers in </w:t>
            </w:r>
            <w:ins w:id="51" w:author="Igor" w:date="2023-10-23T08:30:00Z">
              <w:r w:rsidR="00046D80">
                <w:rPr>
                  <w:rFonts w:ascii="Calibri" w:hAnsi="Calibri" w:cs="Calibri"/>
                  <w:sz w:val="22"/>
                  <w:szCs w:val="22"/>
                  <w:lang w:val="en-GB"/>
                </w:rPr>
                <w:t>children’s</w:t>
              </w:r>
            </w:ins>
            <w:del w:id="52" w:author="Igor" w:date="2023-10-23T08:30:00Z">
              <w:r w:rsidRPr="008F7095" w:rsidDel="00046D80">
                <w:rPr>
                  <w:rFonts w:ascii="Calibri" w:hAnsi="Calibri" w:cs="Calibri"/>
                  <w:sz w:val="22"/>
                  <w:szCs w:val="22"/>
                  <w:lang w:val="en-GB"/>
                </w:rPr>
                <w:delText>juvenile</w:delText>
              </w:r>
            </w:del>
            <w:r w:rsidRPr="008F7095">
              <w:rPr>
                <w:rFonts w:ascii="Calibri" w:hAnsi="Calibri" w:cs="Calibri"/>
                <w:sz w:val="22"/>
                <w:szCs w:val="22"/>
                <w:lang w:val="en-GB"/>
              </w:rPr>
              <w:t xml:space="preserve"> literature and institutions and specialised publications. </w:t>
            </w:r>
          </w:p>
        </w:tc>
      </w:tr>
    </w:tbl>
    <w:p w14:paraId="7AB28789" w14:textId="77777777" w:rsidR="00B976C8" w:rsidRPr="008F7095" w:rsidRDefault="00B976C8" w:rsidP="00B976C8">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B976C8" w:rsidRPr="008F7095" w14:paraId="4A614D50" w14:textId="77777777" w:rsidTr="737B97ED">
        <w:tc>
          <w:tcPr>
            <w:tcW w:w="9690" w:type="dxa"/>
            <w:gridSpan w:val="6"/>
          </w:tcPr>
          <w:p w14:paraId="2E067FCB" w14:textId="77777777" w:rsidR="00B976C8" w:rsidRPr="008F7095" w:rsidRDefault="00B976C8" w:rsidP="737B97ED">
            <w:pPr>
              <w:jc w:val="both"/>
              <w:rPr>
                <w:rFonts w:ascii="Calibri" w:hAnsi="Calibri" w:cs="Calibri"/>
                <w:b/>
                <w:bCs/>
                <w:sz w:val="22"/>
                <w:szCs w:val="22"/>
              </w:rPr>
            </w:pPr>
            <w:r w:rsidRPr="737B97ED">
              <w:rPr>
                <w:rFonts w:ascii="Calibri" w:hAnsi="Calibri" w:cs="Calibri"/>
                <w:sz w:val="22"/>
                <w:szCs w:val="22"/>
              </w:rPr>
              <w:br w:type="page"/>
            </w:r>
            <w:r w:rsidRPr="737B97ED">
              <w:rPr>
                <w:rFonts w:ascii="Calibri" w:hAnsi="Calibri" w:cs="Calibri"/>
                <w:b/>
                <w:bCs/>
                <w:sz w:val="22"/>
                <w:szCs w:val="22"/>
              </w:rPr>
              <w:t>T</w:t>
            </w:r>
            <w:commentRangeStart w:id="53"/>
            <w:r w:rsidRPr="737B97ED">
              <w:rPr>
                <w:rFonts w:ascii="Calibri" w:hAnsi="Calibri" w:cs="Calibri"/>
                <w:b/>
                <w:bCs/>
                <w:sz w:val="22"/>
                <w:szCs w:val="22"/>
              </w:rPr>
              <w:t>emeljni literatura in viri / Readings:</w:t>
            </w:r>
            <w:commentRangeEnd w:id="53"/>
            <w:r>
              <w:commentReference w:id="53"/>
            </w:r>
          </w:p>
        </w:tc>
      </w:tr>
      <w:tr w:rsidR="00B976C8" w:rsidRPr="008F7095" w14:paraId="24E30E0F" w14:textId="77777777" w:rsidTr="737B97ED">
        <w:trPr>
          <w:trHeight w:val="1833"/>
        </w:trPr>
        <w:tc>
          <w:tcPr>
            <w:tcW w:w="9690" w:type="dxa"/>
            <w:gridSpan w:val="6"/>
            <w:tcBorders>
              <w:top w:val="single" w:sz="4" w:space="0" w:color="auto"/>
              <w:left w:val="single" w:sz="4" w:space="0" w:color="auto"/>
              <w:bottom w:val="single" w:sz="4" w:space="0" w:color="auto"/>
              <w:right w:val="single" w:sz="4" w:space="0" w:color="auto"/>
            </w:tcBorders>
          </w:tcPr>
          <w:p w14:paraId="11DFC33E" w14:textId="77777777" w:rsidR="00B976C8" w:rsidRPr="008F7095" w:rsidRDefault="00B976C8" w:rsidP="006D0CCF">
            <w:pPr>
              <w:rPr>
                <w:rFonts w:ascii="Calibri" w:hAnsi="Calibri" w:cs="Calibri"/>
                <w:sz w:val="22"/>
                <w:szCs w:val="22"/>
                <w:u w:val="single"/>
              </w:rPr>
            </w:pPr>
            <w:r w:rsidRPr="008F7095">
              <w:rPr>
                <w:rFonts w:ascii="Calibri" w:hAnsi="Calibri" w:cs="Calibri"/>
                <w:sz w:val="22"/>
                <w:szCs w:val="22"/>
                <w:u w:val="single"/>
              </w:rPr>
              <w:t>Osnovna literatura/Basic readings:</w:t>
            </w:r>
          </w:p>
          <w:p w14:paraId="5051D872" w14:textId="7E027B69" w:rsidR="001E25BA" w:rsidRPr="001E25BA" w:rsidRDefault="0077196E">
            <w:pPr>
              <w:rPr>
                <w:ins w:id="54" w:author="Igor" w:date="2023-10-24T11:41:00Z"/>
                <w:rFonts w:asciiTheme="minorHAnsi" w:hAnsiTheme="minorHAnsi" w:cstheme="minorHAnsi"/>
                <w:sz w:val="22"/>
                <w:rPrChange w:id="55" w:author="Igor" w:date="2023-10-24T11:45:00Z">
                  <w:rPr>
                    <w:ins w:id="56" w:author="Igor" w:date="2023-10-24T11:41:00Z"/>
                  </w:rPr>
                </w:rPrChange>
              </w:rPr>
            </w:pPr>
            <w:ins w:id="57" w:author="Igor" w:date="2023-10-24T11:41:00Z">
              <w:r w:rsidRPr="001E25BA">
                <w:rPr>
                  <w:rFonts w:asciiTheme="minorHAnsi" w:hAnsiTheme="minorHAnsi" w:cstheme="minorHAnsi"/>
                  <w:sz w:val="22"/>
                </w:rPr>
                <w:t>Haramija</w:t>
              </w:r>
              <w:r w:rsidR="001E25BA" w:rsidRPr="001E25BA">
                <w:rPr>
                  <w:rFonts w:asciiTheme="minorHAnsi" w:hAnsiTheme="minorHAnsi" w:cstheme="minorHAnsi"/>
                  <w:sz w:val="22"/>
                  <w:rPrChange w:id="58" w:author="Igor" w:date="2023-10-24T11:45:00Z">
                    <w:rPr/>
                  </w:rPrChange>
                </w:rPr>
                <w:t>, D</w:t>
              </w:r>
            </w:ins>
            <w:ins w:id="59" w:author="Igor" w:date="2023-10-24T11:42:00Z">
              <w:r w:rsidR="001E25BA" w:rsidRPr="001E25BA">
                <w:rPr>
                  <w:rFonts w:asciiTheme="minorHAnsi" w:hAnsiTheme="minorHAnsi" w:cstheme="minorHAnsi"/>
                  <w:sz w:val="22"/>
                  <w:rPrChange w:id="60" w:author="Igor" w:date="2023-10-24T11:45:00Z">
                    <w:rPr/>
                  </w:rPrChange>
                </w:rPr>
                <w:t>.</w:t>
              </w:r>
            </w:ins>
            <w:ins w:id="61" w:author="Igor" w:date="2023-10-24T11:41:00Z">
              <w:r w:rsidR="001E25BA" w:rsidRPr="001E25BA">
                <w:rPr>
                  <w:rFonts w:asciiTheme="minorHAnsi" w:hAnsiTheme="minorHAnsi" w:cstheme="minorHAnsi"/>
                  <w:sz w:val="22"/>
                  <w:rPrChange w:id="62" w:author="Igor" w:date="2023-10-24T11:45:00Z">
                    <w:rPr/>
                  </w:rPrChange>
                </w:rPr>
                <w:t xml:space="preserve">, </w:t>
              </w:r>
              <w:r w:rsidRPr="001E25BA">
                <w:rPr>
                  <w:rFonts w:asciiTheme="minorHAnsi" w:hAnsiTheme="minorHAnsi" w:cstheme="minorHAnsi"/>
                  <w:sz w:val="22"/>
                </w:rPr>
                <w:t>Batič</w:t>
              </w:r>
              <w:r w:rsidR="001E25BA" w:rsidRPr="001E25BA">
                <w:rPr>
                  <w:rFonts w:asciiTheme="minorHAnsi" w:hAnsiTheme="minorHAnsi" w:cstheme="minorHAnsi"/>
                  <w:sz w:val="22"/>
                  <w:rPrChange w:id="63" w:author="Igor" w:date="2023-10-24T11:45:00Z">
                    <w:rPr/>
                  </w:rPrChange>
                </w:rPr>
                <w:t>, J</w:t>
              </w:r>
            </w:ins>
            <w:ins w:id="64" w:author="Igor" w:date="2023-10-24T11:42:00Z">
              <w:r w:rsidR="001E25BA" w:rsidRPr="001E25BA">
                <w:rPr>
                  <w:rFonts w:asciiTheme="minorHAnsi" w:hAnsiTheme="minorHAnsi" w:cstheme="minorHAnsi"/>
                  <w:sz w:val="22"/>
                  <w:rPrChange w:id="65" w:author="Igor" w:date="2023-10-24T11:45:00Z">
                    <w:rPr/>
                  </w:rPrChange>
                </w:rPr>
                <w:t>. (2013)</w:t>
              </w:r>
            </w:ins>
            <w:ins w:id="66" w:author="Igor" w:date="2023-10-24T11:41:00Z">
              <w:r w:rsidR="001E25BA" w:rsidRPr="001E25BA">
                <w:rPr>
                  <w:rFonts w:asciiTheme="minorHAnsi" w:hAnsiTheme="minorHAnsi" w:cstheme="minorHAnsi"/>
                  <w:sz w:val="22"/>
                  <w:rPrChange w:id="67" w:author="Igor" w:date="2023-10-24T11:45:00Z">
                    <w:rPr/>
                  </w:rPrChange>
                </w:rPr>
                <w:t>. </w:t>
              </w:r>
              <w:r w:rsidR="001E25BA" w:rsidRPr="001E25BA">
                <w:rPr>
                  <w:rFonts w:asciiTheme="minorHAnsi" w:hAnsiTheme="minorHAnsi" w:cstheme="minorHAnsi"/>
                  <w:i/>
                  <w:sz w:val="22"/>
                  <w:rPrChange w:id="68" w:author="Igor" w:date="2023-10-24T11:45:00Z">
                    <w:rPr>
                      <w:i/>
                      <w:iCs/>
                    </w:rPr>
                  </w:rPrChange>
                </w:rPr>
                <w:t>Poetika slikanice</w:t>
              </w:r>
              <w:r w:rsidR="001E25BA" w:rsidRPr="001E25BA">
                <w:rPr>
                  <w:rFonts w:asciiTheme="minorHAnsi" w:hAnsiTheme="minorHAnsi" w:cstheme="minorHAnsi"/>
                  <w:sz w:val="22"/>
                  <w:rPrChange w:id="69" w:author="Igor" w:date="2023-10-24T11:45:00Z">
                    <w:rPr/>
                  </w:rPrChange>
                </w:rPr>
                <w:t>. Franc-Franc</w:t>
              </w:r>
            </w:ins>
            <w:ins w:id="70" w:author="Igor" w:date="2023-10-24T11:42:00Z">
              <w:r w:rsidR="001E25BA" w:rsidRPr="001E25BA">
                <w:rPr>
                  <w:rFonts w:asciiTheme="minorHAnsi" w:hAnsiTheme="minorHAnsi" w:cstheme="minorHAnsi"/>
                  <w:sz w:val="22"/>
                  <w:rPrChange w:id="71" w:author="Igor" w:date="2023-10-24T11:45:00Z">
                    <w:rPr/>
                  </w:rPrChange>
                </w:rPr>
                <w:t>.</w:t>
              </w:r>
            </w:ins>
          </w:p>
          <w:p w14:paraId="6EE96CB8" w14:textId="42848375" w:rsidR="001E25BA" w:rsidRPr="001E25BA" w:rsidRDefault="0077196E">
            <w:pPr>
              <w:rPr>
                <w:ins w:id="72" w:author="Igor" w:date="2023-10-24T11:44:00Z"/>
                <w:rFonts w:asciiTheme="minorHAnsi" w:hAnsiTheme="minorHAnsi" w:cstheme="minorHAnsi"/>
                <w:sz w:val="22"/>
                <w:rPrChange w:id="73" w:author="Igor" w:date="2023-10-24T11:45:00Z">
                  <w:rPr>
                    <w:ins w:id="74" w:author="Igor" w:date="2023-10-24T11:44:00Z"/>
                  </w:rPr>
                </w:rPrChange>
              </w:rPr>
              <w:pPrChange w:id="75" w:author="Igor" w:date="2023-10-24T11:44:00Z">
                <w:pPr>
                  <w:numPr>
                    <w:numId w:val="2"/>
                  </w:numPr>
                  <w:ind w:left="720" w:hanging="360"/>
                </w:pPr>
              </w:pPrChange>
            </w:pPr>
            <w:ins w:id="76" w:author="Igor" w:date="2023-10-24T11:41:00Z">
              <w:r w:rsidRPr="001E25BA">
                <w:rPr>
                  <w:rFonts w:asciiTheme="minorHAnsi" w:hAnsiTheme="minorHAnsi" w:cstheme="minorHAnsi"/>
                  <w:sz w:val="22"/>
                </w:rPr>
                <w:t>Haramija</w:t>
              </w:r>
              <w:r w:rsidR="001E25BA" w:rsidRPr="001E25BA">
                <w:rPr>
                  <w:rFonts w:asciiTheme="minorHAnsi" w:hAnsiTheme="minorHAnsi" w:cstheme="minorHAnsi"/>
                  <w:sz w:val="22"/>
                  <w:rPrChange w:id="77" w:author="Igor" w:date="2023-10-24T11:45:00Z">
                    <w:rPr/>
                  </w:rPrChange>
                </w:rPr>
                <w:t>, D</w:t>
              </w:r>
            </w:ins>
            <w:ins w:id="78" w:author="Igor" w:date="2023-10-24T11:42:00Z">
              <w:r w:rsidR="001E25BA" w:rsidRPr="001E25BA">
                <w:rPr>
                  <w:rFonts w:asciiTheme="minorHAnsi" w:hAnsiTheme="minorHAnsi" w:cstheme="minorHAnsi"/>
                  <w:sz w:val="22"/>
                  <w:rPrChange w:id="79" w:author="Igor" w:date="2023-10-24T11:45:00Z">
                    <w:rPr/>
                  </w:rPrChange>
                </w:rPr>
                <w:t>. (2012)</w:t>
              </w:r>
            </w:ins>
            <w:ins w:id="80" w:author="Igor" w:date="2023-10-24T11:41:00Z">
              <w:r w:rsidR="001E25BA" w:rsidRPr="001E25BA">
                <w:rPr>
                  <w:rFonts w:asciiTheme="minorHAnsi" w:hAnsiTheme="minorHAnsi" w:cstheme="minorHAnsi"/>
                  <w:sz w:val="22"/>
                  <w:rPrChange w:id="81" w:author="Igor" w:date="2023-10-24T11:45:00Z">
                    <w:rPr/>
                  </w:rPrChange>
                </w:rPr>
                <w:t>. </w:t>
              </w:r>
              <w:r w:rsidR="001E25BA" w:rsidRPr="001E25BA">
                <w:rPr>
                  <w:rFonts w:asciiTheme="minorHAnsi" w:hAnsiTheme="minorHAnsi" w:cstheme="minorHAnsi"/>
                  <w:i/>
                  <w:sz w:val="22"/>
                  <w:rPrChange w:id="82" w:author="Igor" w:date="2023-10-24T11:45:00Z">
                    <w:rPr/>
                  </w:rPrChange>
                </w:rPr>
                <w:t xml:space="preserve">Nagrajene pisave. </w:t>
              </w:r>
            </w:ins>
            <w:ins w:id="83" w:author="Igor" w:date="2023-10-24T11:43:00Z">
              <w:r w:rsidR="001E25BA" w:rsidRPr="001E25BA">
                <w:rPr>
                  <w:rFonts w:asciiTheme="minorHAnsi" w:hAnsiTheme="minorHAnsi" w:cstheme="minorHAnsi"/>
                  <w:i/>
                  <w:sz w:val="22"/>
                  <w:rPrChange w:id="84" w:author="Igor" w:date="2023-10-24T11:45:00Z">
                    <w:rPr/>
                  </w:rPrChange>
                </w:rPr>
                <w:t>O</w:t>
              </w:r>
            </w:ins>
            <w:ins w:id="85" w:author="Igor" w:date="2023-10-24T11:41:00Z">
              <w:r w:rsidR="001E25BA" w:rsidRPr="001E25BA">
                <w:rPr>
                  <w:rFonts w:asciiTheme="minorHAnsi" w:hAnsiTheme="minorHAnsi" w:cstheme="minorHAnsi"/>
                  <w:i/>
                  <w:sz w:val="22"/>
                  <w:rPrChange w:id="86" w:author="Igor" w:date="2023-10-24T11:45:00Z">
                    <w:rPr/>
                  </w:rPrChange>
                </w:rPr>
                <w:t>pusi po letu 1991 nagrajenih slovenskih mladinskih pripovednikov</w:t>
              </w:r>
              <w:r>
                <w:rPr>
                  <w:rFonts w:asciiTheme="minorHAnsi" w:hAnsiTheme="minorHAnsi" w:cstheme="minorHAnsi"/>
                  <w:sz w:val="22"/>
                </w:rPr>
                <w:t xml:space="preserve">. </w:t>
              </w:r>
              <w:r w:rsidR="001E25BA" w:rsidRPr="001E25BA">
                <w:rPr>
                  <w:rFonts w:asciiTheme="minorHAnsi" w:hAnsiTheme="minorHAnsi" w:cstheme="minorHAnsi"/>
                  <w:sz w:val="22"/>
                  <w:rPrChange w:id="87" w:author="Igor" w:date="2023-10-24T11:45:00Z">
                    <w:rPr/>
                  </w:rPrChange>
                </w:rPr>
                <w:t>Franc-Franc</w:t>
              </w:r>
            </w:ins>
            <w:ins w:id="88" w:author="Igor" w:date="2023-10-24T11:43:00Z">
              <w:r w:rsidR="001E25BA" w:rsidRPr="001E25BA">
                <w:rPr>
                  <w:rFonts w:asciiTheme="minorHAnsi" w:hAnsiTheme="minorHAnsi" w:cstheme="minorHAnsi"/>
                  <w:sz w:val="22"/>
                  <w:rPrChange w:id="89" w:author="Igor" w:date="2023-10-24T11:45:00Z">
                    <w:rPr/>
                  </w:rPrChange>
                </w:rPr>
                <w:t>.</w:t>
              </w:r>
            </w:ins>
          </w:p>
          <w:p w14:paraId="0BFCD0D9" w14:textId="77777777" w:rsidR="00B976C8" w:rsidRPr="001E25BA" w:rsidDel="00046D80" w:rsidRDefault="00B976C8">
            <w:pPr>
              <w:rPr>
                <w:del w:id="90" w:author="Igor" w:date="2023-10-23T08:30:00Z"/>
                <w:rFonts w:asciiTheme="minorHAnsi" w:hAnsiTheme="minorHAnsi" w:cstheme="minorHAnsi"/>
                <w:sz w:val="22"/>
                <w:rPrChange w:id="91" w:author="Igor" w:date="2023-10-24T11:45:00Z">
                  <w:rPr>
                    <w:del w:id="92" w:author="Igor" w:date="2023-10-23T08:30:00Z"/>
                    <w:rFonts w:ascii="Calibri" w:hAnsi="Calibri" w:cs="Calibri"/>
                    <w:sz w:val="22"/>
                    <w:szCs w:val="22"/>
                  </w:rPr>
                </w:rPrChange>
              </w:rPr>
              <w:pPrChange w:id="93" w:author="Igor" w:date="2023-10-24T11:44:00Z">
                <w:pPr>
                  <w:numPr>
                    <w:numId w:val="2"/>
                  </w:numPr>
                  <w:ind w:left="720" w:hanging="360"/>
                </w:pPr>
              </w:pPrChange>
            </w:pPr>
            <w:del w:id="94" w:author="Igor" w:date="2023-10-23T08:30:00Z">
              <w:r w:rsidRPr="001E25BA" w:rsidDel="00046D80">
                <w:rPr>
                  <w:rFonts w:asciiTheme="minorHAnsi" w:hAnsiTheme="minorHAnsi" w:cstheme="minorHAnsi"/>
                  <w:sz w:val="22"/>
                  <w:rPrChange w:id="95" w:author="Igor" w:date="2023-10-24T11:45:00Z">
                    <w:rPr>
                      <w:rFonts w:ascii="Calibri" w:hAnsi="Calibri" w:cs="Calibri"/>
                      <w:sz w:val="22"/>
                      <w:szCs w:val="22"/>
                    </w:rPr>
                  </w:rPrChange>
                </w:rPr>
                <w:delText xml:space="preserve">M. Grosman: Bralec in književnost, Ljubljana. Državna založba Slovenije, 1989. </w:delText>
              </w:r>
            </w:del>
          </w:p>
          <w:p w14:paraId="7CE4CE00" w14:textId="77777777" w:rsidR="00B976C8" w:rsidRPr="001E25BA" w:rsidDel="001E25BA" w:rsidRDefault="00B976C8">
            <w:pPr>
              <w:rPr>
                <w:del w:id="96" w:author="Igor" w:date="2023-10-24T11:40:00Z"/>
                <w:rFonts w:asciiTheme="minorHAnsi" w:hAnsiTheme="minorHAnsi" w:cstheme="minorHAnsi"/>
                <w:sz w:val="22"/>
                <w:rPrChange w:id="97" w:author="Igor" w:date="2023-10-24T11:45:00Z">
                  <w:rPr>
                    <w:del w:id="98" w:author="Igor" w:date="2023-10-24T11:40:00Z"/>
                    <w:rFonts w:ascii="Calibri" w:hAnsi="Calibri" w:cs="Calibri"/>
                    <w:sz w:val="22"/>
                    <w:szCs w:val="22"/>
                  </w:rPr>
                </w:rPrChange>
              </w:rPr>
              <w:pPrChange w:id="99" w:author="Igor" w:date="2023-10-24T11:44:00Z">
                <w:pPr>
                  <w:numPr>
                    <w:numId w:val="2"/>
                  </w:numPr>
                  <w:ind w:left="720" w:hanging="360"/>
                </w:pPr>
              </w:pPrChange>
            </w:pPr>
            <w:del w:id="100" w:author="Igor" w:date="2023-10-24T11:40:00Z">
              <w:r w:rsidRPr="001E25BA" w:rsidDel="001E25BA">
                <w:rPr>
                  <w:rFonts w:asciiTheme="minorHAnsi" w:hAnsiTheme="minorHAnsi" w:cstheme="minorHAnsi"/>
                  <w:sz w:val="22"/>
                  <w:rPrChange w:id="101" w:author="Igor" w:date="2023-10-24T11:45:00Z">
                    <w:rPr>
                      <w:rFonts w:ascii="Calibri" w:hAnsi="Calibri" w:cs="Calibri"/>
                      <w:sz w:val="22"/>
                      <w:szCs w:val="22"/>
                    </w:rPr>
                  </w:rPrChange>
                </w:rPr>
                <w:delText>M. Kobe: Pogledi na mladinsko književnost, Ljubljana, Mladinska knjiga, 1987.</w:delText>
              </w:r>
            </w:del>
          </w:p>
          <w:p w14:paraId="70BFC68A" w14:textId="77777777" w:rsidR="00B976C8" w:rsidRPr="001E25BA" w:rsidDel="001E25BA" w:rsidRDefault="00B976C8">
            <w:pPr>
              <w:rPr>
                <w:del w:id="102" w:author="Igor" w:date="2023-10-24T11:40:00Z"/>
                <w:rFonts w:asciiTheme="minorHAnsi" w:hAnsiTheme="minorHAnsi" w:cstheme="minorHAnsi"/>
                <w:sz w:val="22"/>
                <w:rPrChange w:id="103" w:author="Igor" w:date="2023-10-24T11:45:00Z">
                  <w:rPr>
                    <w:del w:id="104" w:author="Igor" w:date="2023-10-24T11:40:00Z"/>
                    <w:rFonts w:ascii="Calibri" w:hAnsi="Calibri" w:cs="Calibri"/>
                    <w:sz w:val="22"/>
                    <w:szCs w:val="22"/>
                  </w:rPr>
                </w:rPrChange>
              </w:rPr>
              <w:pPrChange w:id="105" w:author="Igor" w:date="2023-10-24T11:44:00Z">
                <w:pPr>
                  <w:numPr>
                    <w:numId w:val="2"/>
                  </w:numPr>
                  <w:ind w:left="720" w:hanging="360"/>
                </w:pPr>
              </w:pPrChange>
            </w:pPr>
            <w:del w:id="106" w:author="Igor" w:date="2023-10-24T11:40:00Z">
              <w:r w:rsidRPr="001E25BA" w:rsidDel="001E25BA">
                <w:rPr>
                  <w:rFonts w:asciiTheme="minorHAnsi" w:hAnsiTheme="minorHAnsi" w:cstheme="minorHAnsi"/>
                  <w:sz w:val="22"/>
                  <w:rPrChange w:id="107" w:author="Igor" w:date="2023-10-24T11:45:00Z">
                    <w:rPr>
                      <w:rFonts w:ascii="Calibri" w:hAnsi="Calibri" w:cs="Calibri"/>
                      <w:sz w:val="22"/>
                      <w:szCs w:val="22"/>
                    </w:rPr>
                  </w:rPrChange>
                </w:rPr>
                <w:delText xml:space="preserve">P. Nodelman: The Pleasures of Children's Literature, New York, Longman, 1996. </w:delText>
              </w:r>
            </w:del>
          </w:p>
          <w:p w14:paraId="083095BF" w14:textId="33B59FF8" w:rsidR="00B976C8" w:rsidRPr="001E25BA" w:rsidDel="001E25BA" w:rsidRDefault="00B976C8">
            <w:pPr>
              <w:rPr>
                <w:del w:id="108" w:author="Igor" w:date="2023-10-24T11:44:00Z"/>
                <w:rFonts w:asciiTheme="minorHAnsi" w:hAnsiTheme="minorHAnsi" w:cstheme="minorHAnsi"/>
                <w:sz w:val="22"/>
                <w:rPrChange w:id="109" w:author="Igor" w:date="2023-10-24T11:45:00Z">
                  <w:rPr>
                    <w:del w:id="110" w:author="Igor" w:date="2023-10-24T11:44:00Z"/>
                    <w:rFonts w:ascii="Calibri" w:hAnsi="Calibri" w:cs="Calibri"/>
                    <w:sz w:val="22"/>
                    <w:szCs w:val="22"/>
                  </w:rPr>
                </w:rPrChange>
              </w:rPr>
              <w:pPrChange w:id="111" w:author="Igor" w:date="2023-10-24T11:44:00Z">
                <w:pPr>
                  <w:numPr>
                    <w:numId w:val="2"/>
                  </w:numPr>
                  <w:ind w:left="720" w:hanging="360"/>
                </w:pPr>
              </w:pPrChange>
            </w:pPr>
            <w:r w:rsidRPr="001E25BA">
              <w:rPr>
                <w:rFonts w:asciiTheme="minorHAnsi" w:hAnsiTheme="minorHAnsi" w:cstheme="minorHAnsi"/>
                <w:sz w:val="22"/>
                <w:rPrChange w:id="112" w:author="Igor" w:date="2023-10-24T11:45:00Z">
                  <w:rPr>
                    <w:rFonts w:ascii="Calibri" w:hAnsi="Calibri" w:cs="Calibri"/>
                    <w:sz w:val="22"/>
                    <w:szCs w:val="22"/>
                  </w:rPr>
                </w:rPrChange>
              </w:rPr>
              <w:t>Saksida</w:t>
            </w:r>
            <w:ins w:id="113" w:author="Igor" w:date="2023-10-24T11:43:00Z">
              <w:r w:rsidR="001E25BA" w:rsidRPr="001E25BA">
                <w:rPr>
                  <w:rFonts w:asciiTheme="minorHAnsi" w:hAnsiTheme="minorHAnsi" w:cstheme="minorHAnsi"/>
                  <w:sz w:val="22"/>
                  <w:rPrChange w:id="114" w:author="Igor" w:date="2023-10-24T11:45:00Z">
                    <w:rPr>
                      <w:rFonts w:ascii="Calibri" w:hAnsi="Calibri" w:cs="Calibri"/>
                      <w:sz w:val="22"/>
                      <w:szCs w:val="22"/>
                    </w:rPr>
                  </w:rPrChange>
                </w:rPr>
                <w:t>, I. (2001)</w:t>
              </w:r>
            </w:ins>
            <w:r w:rsidRPr="001E25BA">
              <w:rPr>
                <w:rFonts w:asciiTheme="minorHAnsi" w:hAnsiTheme="minorHAnsi" w:cstheme="minorHAnsi"/>
                <w:sz w:val="22"/>
                <w:rPrChange w:id="115" w:author="Igor" w:date="2023-10-24T11:45:00Z">
                  <w:rPr>
                    <w:rFonts w:ascii="Calibri" w:hAnsi="Calibri" w:cs="Calibri"/>
                    <w:sz w:val="22"/>
                    <w:szCs w:val="22"/>
                  </w:rPr>
                </w:rPrChange>
              </w:rPr>
              <w:t>: Mladinska književnost</w:t>
            </w:r>
            <w:ins w:id="116" w:author="Igor" w:date="2023-10-24T11:43:00Z">
              <w:r w:rsidR="001E25BA" w:rsidRPr="001E25BA">
                <w:rPr>
                  <w:rFonts w:asciiTheme="minorHAnsi" w:hAnsiTheme="minorHAnsi" w:cstheme="minorHAnsi"/>
                  <w:sz w:val="22"/>
                  <w:rPrChange w:id="117" w:author="Igor" w:date="2023-10-24T11:45:00Z">
                    <w:rPr>
                      <w:rFonts w:ascii="Calibri" w:hAnsi="Calibri" w:cs="Calibri"/>
                      <w:sz w:val="22"/>
                      <w:szCs w:val="22"/>
                    </w:rPr>
                  </w:rPrChange>
                </w:rPr>
                <w:t>.</w:t>
              </w:r>
            </w:ins>
            <w:ins w:id="118" w:author="Igor" w:date="2023-10-24T11:45:00Z">
              <w:r w:rsidR="001E25BA">
                <w:rPr>
                  <w:rFonts w:asciiTheme="minorHAnsi" w:hAnsiTheme="minorHAnsi" w:cstheme="minorHAnsi"/>
                  <w:sz w:val="22"/>
                </w:rPr>
                <w:t xml:space="preserve"> </w:t>
              </w:r>
            </w:ins>
            <w:del w:id="119" w:author="Igor" w:date="2023-10-24T11:43:00Z">
              <w:r w:rsidRPr="001E25BA" w:rsidDel="001E25BA">
                <w:rPr>
                  <w:rFonts w:asciiTheme="minorHAnsi" w:hAnsiTheme="minorHAnsi" w:cstheme="minorHAnsi"/>
                  <w:sz w:val="22"/>
                  <w:rPrChange w:id="120" w:author="Igor" w:date="2023-10-24T11:45:00Z">
                    <w:rPr>
                      <w:rFonts w:ascii="Calibri" w:hAnsi="Calibri" w:cs="Calibri"/>
                      <w:sz w:val="22"/>
                      <w:szCs w:val="22"/>
                    </w:rPr>
                  </w:rPrChange>
                </w:rPr>
                <w:delText xml:space="preserve">; </w:delText>
              </w:r>
            </w:del>
            <w:r w:rsidRPr="001E25BA">
              <w:rPr>
                <w:rFonts w:asciiTheme="minorHAnsi" w:hAnsiTheme="minorHAnsi" w:cstheme="minorHAnsi"/>
                <w:sz w:val="22"/>
                <w:rPrChange w:id="121" w:author="Igor" w:date="2023-10-24T11:45:00Z">
                  <w:rPr>
                    <w:rFonts w:ascii="Calibri" w:hAnsi="Calibri" w:cs="Calibri"/>
                    <w:sz w:val="22"/>
                    <w:szCs w:val="22"/>
                  </w:rPr>
                </w:rPrChange>
              </w:rPr>
              <w:t xml:space="preserve">V: J. Pogačnik, S. Borovnik, D. Dolinar, D. Poniž, I. Saksida, M. Stanovnik, M. Štuhec, F. Zadravec: </w:t>
            </w:r>
            <w:r w:rsidRPr="001E25BA">
              <w:rPr>
                <w:rFonts w:asciiTheme="minorHAnsi" w:hAnsiTheme="minorHAnsi" w:cstheme="minorHAnsi"/>
                <w:i/>
                <w:sz w:val="22"/>
                <w:rPrChange w:id="122" w:author="Igor" w:date="2023-10-24T11:45:00Z">
                  <w:rPr>
                    <w:rFonts w:ascii="Calibri" w:hAnsi="Calibri" w:cs="Calibri"/>
                    <w:sz w:val="22"/>
                    <w:szCs w:val="22"/>
                  </w:rPr>
                </w:rPrChange>
              </w:rPr>
              <w:t>Slovenska književnost III</w:t>
            </w:r>
            <w:ins w:id="123" w:author="Igor" w:date="2023-10-24T11:43:00Z">
              <w:r w:rsidR="001E25BA" w:rsidRPr="001E25BA">
                <w:rPr>
                  <w:rFonts w:asciiTheme="minorHAnsi" w:hAnsiTheme="minorHAnsi" w:cstheme="minorHAnsi"/>
                  <w:sz w:val="22"/>
                  <w:rPrChange w:id="124" w:author="Igor" w:date="2023-10-24T11:45:00Z">
                    <w:rPr>
                      <w:rFonts w:ascii="Calibri" w:hAnsi="Calibri" w:cs="Calibri"/>
                      <w:sz w:val="22"/>
                      <w:szCs w:val="22"/>
                    </w:rPr>
                  </w:rPrChange>
                </w:rPr>
                <w:t xml:space="preserve">. </w:t>
              </w:r>
            </w:ins>
            <w:del w:id="125" w:author="Igor" w:date="2023-10-24T11:43:00Z">
              <w:r w:rsidRPr="001E25BA" w:rsidDel="001E25BA">
                <w:rPr>
                  <w:rFonts w:asciiTheme="minorHAnsi" w:hAnsiTheme="minorHAnsi" w:cstheme="minorHAnsi"/>
                  <w:sz w:val="22"/>
                  <w:rPrChange w:id="126" w:author="Igor" w:date="2023-10-24T11:45:00Z">
                    <w:rPr>
                      <w:rFonts w:ascii="Calibri" w:hAnsi="Calibri" w:cs="Calibri"/>
                      <w:sz w:val="22"/>
                      <w:szCs w:val="22"/>
                    </w:rPr>
                  </w:rPrChange>
                </w:rPr>
                <w:delText xml:space="preserve">, </w:delText>
              </w:r>
            </w:del>
            <w:del w:id="127" w:author="Igor" w:date="2023-11-09T09:30:00Z">
              <w:r w:rsidRPr="001E25BA" w:rsidDel="0077196E">
                <w:rPr>
                  <w:rFonts w:asciiTheme="minorHAnsi" w:hAnsiTheme="minorHAnsi" w:cstheme="minorHAnsi"/>
                  <w:sz w:val="22"/>
                  <w:rPrChange w:id="128" w:author="Igor" w:date="2023-10-24T11:45:00Z">
                    <w:rPr>
                      <w:rFonts w:ascii="Calibri" w:hAnsi="Calibri" w:cs="Calibri"/>
                      <w:sz w:val="22"/>
                      <w:szCs w:val="22"/>
                    </w:rPr>
                  </w:rPrChange>
                </w:rPr>
                <w:delText>Ljubljana</w:delText>
              </w:r>
            </w:del>
            <w:del w:id="129" w:author="Igor" w:date="2023-10-24T11:43:00Z">
              <w:r w:rsidRPr="001E25BA" w:rsidDel="001E25BA">
                <w:rPr>
                  <w:rFonts w:asciiTheme="minorHAnsi" w:hAnsiTheme="minorHAnsi" w:cstheme="minorHAnsi"/>
                  <w:sz w:val="22"/>
                  <w:rPrChange w:id="130" w:author="Igor" w:date="2023-10-24T11:45:00Z">
                    <w:rPr>
                      <w:rFonts w:ascii="Calibri" w:hAnsi="Calibri" w:cs="Calibri"/>
                      <w:sz w:val="22"/>
                      <w:szCs w:val="22"/>
                    </w:rPr>
                  </w:rPrChange>
                </w:rPr>
                <w:delText xml:space="preserve">, </w:delText>
              </w:r>
            </w:del>
            <w:r w:rsidRPr="001E25BA">
              <w:rPr>
                <w:rFonts w:asciiTheme="minorHAnsi" w:hAnsiTheme="minorHAnsi" w:cstheme="minorHAnsi"/>
                <w:sz w:val="22"/>
                <w:rPrChange w:id="131" w:author="Igor" w:date="2023-10-24T11:45:00Z">
                  <w:rPr>
                    <w:rFonts w:ascii="Calibri" w:hAnsi="Calibri" w:cs="Calibri"/>
                    <w:sz w:val="22"/>
                    <w:szCs w:val="22"/>
                  </w:rPr>
                </w:rPrChange>
              </w:rPr>
              <w:t>DZS.</w:t>
            </w:r>
            <w:del w:id="132" w:author="Igor" w:date="2023-10-24T11:44:00Z">
              <w:r w:rsidRPr="001E25BA" w:rsidDel="001E25BA">
                <w:rPr>
                  <w:rFonts w:asciiTheme="minorHAnsi" w:hAnsiTheme="minorHAnsi" w:cstheme="minorHAnsi"/>
                  <w:sz w:val="22"/>
                  <w:rPrChange w:id="133" w:author="Igor" w:date="2023-10-24T11:45:00Z">
                    <w:rPr>
                      <w:rFonts w:ascii="Calibri" w:hAnsi="Calibri" w:cs="Calibri"/>
                      <w:sz w:val="22"/>
                      <w:szCs w:val="22"/>
                    </w:rPr>
                  </w:rPrChange>
                </w:rPr>
                <w:delText xml:space="preserve">, 2001. </w:delText>
              </w:r>
            </w:del>
          </w:p>
          <w:p w14:paraId="4AED6C5F" w14:textId="77777777" w:rsidR="001E25BA" w:rsidRPr="001E25BA" w:rsidRDefault="001E25BA">
            <w:pPr>
              <w:rPr>
                <w:ins w:id="134" w:author="Igor" w:date="2023-10-24T11:44:00Z"/>
                <w:rFonts w:asciiTheme="minorHAnsi" w:hAnsiTheme="minorHAnsi" w:cstheme="minorHAnsi"/>
                <w:sz w:val="22"/>
                <w:rPrChange w:id="135" w:author="Igor" w:date="2023-10-24T11:45:00Z">
                  <w:rPr>
                    <w:ins w:id="136" w:author="Igor" w:date="2023-10-24T11:44:00Z"/>
                    <w:rFonts w:ascii="Calibri" w:hAnsi="Calibri" w:cs="Calibri"/>
                    <w:sz w:val="22"/>
                    <w:szCs w:val="22"/>
                  </w:rPr>
                </w:rPrChange>
              </w:rPr>
              <w:pPrChange w:id="137" w:author="Igor" w:date="2023-10-24T11:44:00Z">
                <w:pPr>
                  <w:numPr>
                    <w:numId w:val="2"/>
                  </w:numPr>
                  <w:ind w:left="720" w:hanging="360"/>
                </w:pPr>
              </w:pPrChange>
            </w:pPr>
          </w:p>
          <w:p w14:paraId="116343E5" w14:textId="2FCFB2FD" w:rsidR="001E25BA" w:rsidRPr="001E25BA" w:rsidRDefault="00B976C8">
            <w:pPr>
              <w:rPr>
                <w:rFonts w:ascii="Calibri" w:hAnsi="Calibri" w:cs="Calibri"/>
                <w:sz w:val="22"/>
                <w:szCs w:val="22"/>
                <w:rPrChange w:id="138" w:author="Igor" w:date="2023-10-24T11:44:00Z">
                  <w:rPr/>
                </w:rPrChange>
              </w:rPr>
              <w:pPrChange w:id="139" w:author="Igor" w:date="2023-10-24T11:44:00Z">
                <w:pPr>
                  <w:numPr>
                    <w:numId w:val="2"/>
                  </w:numPr>
                  <w:ind w:left="720" w:hanging="360"/>
                </w:pPr>
              </w:pPrChange>
            </w:pPr>
            <w:r w:rsidRPr="001E25BA">
              <w:rPr>
                <w:rFonts w:asciiTheme="minorHAnsi" w:hAnsiTheme="minorHAnsi" w:cstheme="minorHAnsi"/>
                <w:sz w:val="22"/>
                <w:rPrChange w:id="140" w:author="Igor" w:date="2023-10-24T11:45:00Z">
                  <w:rPr/>
                </w:rPrChange>
              </w:rPr>
              <w:t>Saksida</w:t>
            </w:r>
            <w:ins w:id="141" w:author="Igor" w:date="2023-10-24T11:44:00Z">
              <w:r w:rsidR="001E25BA" w:rsidRPr="001E25BA">
                <w:rPr>
                  <w:rFonts w:asciiTheme="minorHAnsi" w:hAnsiTheme="minorHAnsi" w:cstheme="minorHAnsi"/>
                  <w:sz w:val="22"/>
                  <w:rPrChange w:id="142" w:author="Igor" w:date="2023-10-24T11:45:00Z">
                    <w:rPr/>
                  </w:rPrChange>
                </w:rPr>
                <w:t xml:space="preserve"> I. (2005)</w:t>
              </w:r>
            </w:ins>
            <w:r w:rsidRPr="001E25BA">
              <w:rPr>
                <w:rFonts w:asciiTheme="minorHAnsi" w:hAnsiTheme="minorHAnsi" w:cstheme="minorHAnsi"/>
                <w:sz w:val="22"/>
                <w:rPrChange w:id="143" w:author="Igor" w:date="2023-10-24T11:45:00Z">
                  <w:rPr/>
                </w:rPrChange>
              </w:rPr>
              <w:t xml:space="preserve">: </w:t>
            </w:r>
            <w:r w:rsidRPr="001E25BA">
              <w:rPr>
                <w:rFonts w:asciiTheme="minorHAnsi" w:hAnsiTheme="minorHAnsi" w:cstheme="minorHAnsi"/>
                <w:i/>
                <w:sz w:val="22"/>
                <w:rPrChange w:id="144" w:author="Igor" w:date="2023-10-24T11:45:00Z">
                  <w:rPr>
                    <w:rFonts w:ascii="Calibri" w:hAnsi="Calibri" w:cs="Calibri"/>
                    <w:sz w:val="22"/>
                    <w:szCs w:val="22"/>
                  </w:rPr>
                </w:rPrChange>
              </w:rPr>
              <w:t>Bralni izzivi mladinske književnosti</w:t>
            </w:r>
            <w:ins w:id="145" w:author="Igor" w:date="2023-10-24T11:44:00Z">
              <w:r w:rsidR="001E25BA" w:rsidRPr="001E25BA">
                <w:rPr>
                  <w:rFonts w:asciiTheme="minorHAnsi" w:hAnsiTheme="minorHAnsi" w:cstheme="minorHAnsi"/>
                  <w:sz w:val="22"/>
                  <w:rPrChange w:id="146" w:author="Igor" w:date="2023-10-24T11:45:00Z">
                    <w:rPr/>
                  </w:rPrChange>
                </w:rPr>
                <w:t xml:space="preserve">. </w:t>
              </w:r>
            </w:ins>
            <w:del w:id="147" w:author="Igor" w:date="2023-10-24T11:44:00Z">
              <w:r w:rsidRPr="001E25BA" w:rsidDel="001E25BA">
                <w:rPr>
                  <w:rFonts w:asciiTheme="minorHAnsi" w:hAnsiTheme="minorHAnsi" w:cstheme="minorHAnsi"/>
                  <w:sz w:val="22"/>
                  <w:rPrChange w:id="148" w:author="Igor" w:date="2023-10-24T11:45:00Z">
                    <w:rPr/>
                  </w:rPrChange>
                </w:rPr>
                <w:delText xml:space="preserve">, </w:delText>
              </w:r>
            </w:del>
            <w:del w:id="149" w:author="Igor" w:date="2023-11-09T09:30:00Z">
              <w:r w:rsidRPr="001E25BA" w:rsidDel="0077196E">
                <w:rPr>
                  <w:rFonts w:asciiTheme="minorHAnsi" w:hAnsiTheme="minorHAnsi" w:cstheme="minorHAnsi"/>
                  <w:sz w:val="22"/>
                  <w:rPrChange w:id="150" w:author="Igor" w:date="2023-10-24T11:45:00Z">
                    <w:rPr/>
                  </w:rPrChange>
                </w:rPr>
                <w:delText>Domžale</w:delText>
              </w:r>
            </w:del>
            <w:del w:id="151" w:author="Igor" w:date="2023-10-24T11:44:00Z">
              <w:r w:rsidRPr="001E25BA" w:rsidDel="001E25BA">
                <w:rPr>
                  <w:rFonts w:asciiTheme="minorHAnsi" w:hAnsiTheme="minorHAnsi" w:cstheme="minorHAnsi"/>
                  <w:sz w:val="22"/>
                  <w:rPrChange w:id="152" w:author="Igor" w:date="2023-10-24T11:45:00Z">
                    <w:rPr/>
                  </w:rPrChange>
                </w:rPr>
                <w:delText xml:space="preserve">, </w:delText>
              </w:r>
            </w:del>
            <w:r w:rsidRPr="001E25BA">
              <w:rPr>
                <w:rFonts w:asciiTheme="minorHAnsi" w:hAnsiTheme="minorHAnsi" w:cstheme="minorHAnsi"/>
                <w:sz w:val="22"/>
                <w:rPrChange w:id="153" w:author="Igor" w:date="2023-10-24T11:45:00Z">
                  <w:rPr/>
                </w:rPrChange>
              </w:rPr>
              <w:t>Izolit</w:t>
            </w:r>
            <w:del w:id="154" w:author="Igor" w:date="2023-11-09T09:30:00Z">
              <w:r w:rsidRPr="001E25BA" w:rsidDel="0077196E">
                <w:rPr>
                  <w:rFonts w:asciiTheme="minorHAnsi" w:hAnsiTheme="minorHAnsi" w:cstheme="minorHAnsi"/>
                  <w:sz w:val="22"/>
                  <w:rPrChange w:id="155" w:author="Igor" w:date="2023-10-24T11:45:00Z">
                    <w:rPr/>
                  </w:rPrChange>
                </w:rPr>
                <w:delText>, 2005</w:delText>
              </w:r>
            </w:del>
            <w:ins w:id="156" w:author="Igor" w:date="2023-11-09T09:30:00Z">
              <w:r w:rsidR="0077196E">
                <w:rPr>
                  <w:rFonts w:asciiTheme="minorHAnsi" w:hAnsiTheme="minorHAnsi" w:cstheme="minorHAnsi"/>
                  <w:sz w:val="22"/>
                </w:rPr>
                <w:t>.</w:t>
              </w:r>
            </w:ins>
            <w:ins w:id="157" w:author="Igor" w:date="2023-10-24T11:44:00Z">
              <w:r w:rsidR="001E25BA" w:rsidRPr="001E25BA">
                <w:rPr>
                  <w:rFonts w:cs="Arial"/>
                  <w:sz w:val="20"/>
                  <w:szCs w:val="22"/>
                  <w:rPrChange w:id="158" w:author="Igor" w:date="2023-10-24T11:45:00Z">
                    <w:rPr/>
                  </w:rPrChange>
                </w:rPr>
                <w:t xml:space="preserve"> </w:t>
              </w:r>
            </w:ins>
            <w:del w:id="159" w:author="Igor" w:date="2023-10-24T11:44:00Z">
              <w:r w:rsidRPr="001E25BA" w:rsidDel="001E25BA">
                <w:rPr>
                  <w:rFonts w:ascii="Calibri" w:hAnsi="Calibri" w:cs="Calibri"/>
                  <w:sz w:val="22"/>
                  <w:szCs w:val="22"/>
                  <w:rPrChange w:id="160" w:author="Igor" w:date="2023-10-24T11:44:00Z">
                    <w:rPr/>
                  </w:rPrChange>
                </w:rPr>
                <w:delText>.</w:delText>
              </w:r>
            </w:del>
          </w:p>
          <w:p w14:paraId="28305154" w14:textId="77777777" w:rsidR="00B976C8" w:rsidRPr="008F7095" w:rsidRDefault="00B976C8" w:rsidP="006D0CCF">
            <w:pPr>
              <w:rPr>
                <w:rFonts w:ascii="Calibri" w:hAnsi="Calibri" w:cs="Calibri"/>
                <w:sz w:val="22"/>
                <w:szCs w:val="22"/>
                <w:lang w:eastAsia="sl-SI"/>
              </w:rPr>
            </w:pPr>
          </w:p>
          <w:p w14:paraId="60ACD2A3"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Študentje dobijo na predavanjih tudi druge informacije o sodobnih</w:t>
            </w:r>
            <w:del w:id="161" w:author="Igor" w:date="2023-10-23T08:30:00Z">
              <w:r w:rsidRPr="008F7095" w:rsidDel="00046D80">
                <w:rPr>
                  <w:rFonts w:ascii="Calibri" w:hAnsi="Calibri" w:cs="Calibri"/>
                  <w:sz w:val="22"/>
                  <w:szCs w:val="22"/>
                </w:rPr>
                <w:delText>/aktualnih</w:delText>
              </w:r>
            </w:del>
            <w:r w:rsidRPr="008F7095">
              <w:rPr>
                <w:rFonts w:ascii="Calibri" w:hAnsi="Calibri" w:cs="Calibri"/>
                <w:sz w:val="22"/>
                <w:szCs w:val="22"/>
              </w:rPr>
              <w:t xml:space="preserve"> </w:t>
            </w:r>
            <w:del w:id="162" w:author="Igor" w:date="2023-10-23T08:31:00Z">
              <w:r w:rsidRPr="008F7095" w:rsidDel="00046D80">
                <w:rPr>
                  <w:rFonts w:ascii="Calibri" w:hAnsi="Calibri" w:cs="Calibri"/>
                  <w:sz w:val="22"/>
                  <w:szCs w:val="22"/>
                </w:rPr>
                <w:delText xml:space="preserve">strokovnih </w:delText>
              </w:r>
            </w:del>
            <w:r w:rsidRPr="008F7095">
              <w:rPr>
                <w:rFonts w:ascii="Calibri" w:hAnsi="Calibri" w:cs="Calibri"/>
                <w:sz w:val="22"/>
                <w:szCs w:val="22"/>
              </w:rPr>
              <w:t>publikacijah ter pregled leposlovnih del, ki jih je treba prebrati kot obvezno branje za uspešno opravljen izpit (in se iz leta v leto posodablja).</w:t>
            </w:r>
          </w:p>
          <w:p w14:paraId="6119B039" w14:textId="77777777" w:rsidR="00B976C8" w:rsidRPr="008F7095" w:rsidRDefault="00B976C8" w:rsidP="006D0CCF">
            <w:pPr>
              <w:rPr>
                <w:rFonts w:ascii="Calibri" w:hAnsi="Calibri" w:cs="Calibri"/>
                <w:sz w:val="22"/>
                <w:szCs w:val="22"/>
                <w:lang w:eastAsia="sl-SI"/>
              </w:rPr>
            </w:pPr>
            <w:r w:rsidRPr="008F7095">
              <w:rPr>
                <w:rFonts w:ascii="Calibri" w:hAnsi="Calibri" w:cs="Calibri"/>
                <w:sz w:val="22"/>
                <w:szCs w:val="22"/>
              </w:rPr>
              <w:t xml:space="preserve">In the lectures the students also acquire other information on contemporary </w:t>
            </w:r>
            <w:del w:id="163" w:author="Igor" w:date="2023-10-23T08:30:00Z">
              <w:r w:rsidRPr="008F7095" w:rsidDel="00046D80">
                <w:rPr>
                  <w:rFonts w:ascii="Calibri" w:hAnsi="Calibri" w:cs="Calibri"/>
                  <w:sz w:val="22"/>
                  <w:szCs w:val="22"/>
                </w:rPr>
                <w:delText xml:space="preserve">/ topical </w:delText>
              </w:r>
            </w:del>
            <w:del w:id="164" w:author="Igor" w:date="2023-10-23T08:31:00Z">
              <w:r w:rsidRPr="008F7095" w:rsidDel="00046D80">
                <w:rPr>
                  <w:rFonts w:ascii="Calibri" w:hAnsi="Calibri" w:cs="Calibri"/>
                  <w:sz w:val="22"/>
                  <w:szCs w:val="22"/>
                </w:rPr>
                <w:delText xml:space="preserve">professional </w:delText>
              </w:r>
            </w:del>
            <w:r w:rsidRPr="008F7095">
              <w:rPr>
                <w:rFonts w:ascii="Calibri" w:hAnsi="Calibri" w:cs="Calibri"/>
                <w:sz w:val="22"/>
                <w:szCs w:val="22"/>
              </w:rPr>
              <w:t xml:space="preserve">publications and an overview of </w:t>
            </w:r>
            <w:ins w:id="165" w:author="Igor" w:date="2023-10-24T11:39:00Z">
              <w:r w:rsidR="001E25BA">
                <w:rPr>
                  <w:rFonts w:ascii="Calibri" w:hAnsi="Calibri" w:cs="Calibri"/>
                  <w:sz w:val="22"/>
                  <w:szCs w:val="22"/>
                </w:rPr>
                <w:t xml:space="preserve">literary texts </w:t>
              </w:r>
            </w:ins>
            <w:del w:id="166" w:author="Igor" w:date="2023-10-24T11:39:00Z">
              <w:r w:rsidRPr="008F7095" w:rsidDel="001E25BA">
                <w:rPr>
                  <w:rFonts w:ascii="Calibri" w:hAnsi="Calibri" w:cs="Calibri"/>
                  <w:sz w:val="22"/>
                  <w:szCs w:val="22"/>
                </w:rPr>
                <w:delText xml:space="preserve">fiction </w:delText>
              </w:r>
            </w:del>
            <w:r w:rsidRPr="008F7095">
              <w:rPr>
                <w:rFonts w:ascii="Calibri" w:hAnsi="Calibri" w:cs="Calibri"/>
                <w:sz w:val="22"/>
                <w:szCs w:val="22"/>
              </w:rPr>
              <w:t>that must be read as required reading to successfully pass the exam. The list is updated on yearly basis.</w:t>
            </w:r>
          </w:p>
          <w:p w14:paraId="318A61F6" w14:textId="77777777" w:rsidR="00B976C8" w:rsidRPr="008F7095" w:rsidRDefault="00B976C8" w:rsidP="006D0CCF">
            <w:pPr>
              <w:rPr>
                <w:rFonts w:ascii="Calibri" w:hAnsi="Calibri" w:cs="Calibri"/>
                <w:sz w:val="22"/>
                <w:szCs w:val="22"/>
                <w:lang w:eastAsia="sl-SI"/>
              </w:rPr>
            </w:pPr>
          </w:p>
          <w:p w14:paraId="24DCD962" w14:textId="77777777" w:rsidR="00B976C8" w:rsidRPr="008F7095" w:rsidRDefault="00B976C8" w:rsidP="006D0CCF">
            <w:pPr>
              <w:rPr>
                <w:rFonts w:ascii="Calibri" w:hAnsi="Calibri" w:cs="Calibri"/>
                <w:sz w:val="22"/>
                <w:szCs w:val="22"/>
                <w:u w:val="single"/>
              </w:rPr>
            </w:pPr>
            <w:r w:rsidRPr="008F7095">
              <w:rPr>
                <w:rFonts w:ascii="Calibri" w:hAnsi="Calibri" w:cs="Calibri"/>
                <w:sz w:val="22"/>
                <w:szCs w:val="22"/>
                <w:u w:val="single"/>
              </w:rPr>
              <w:t>Dopolnilna literatura/Additional readings:</w:t>
            </w:r>
          </w:p>
          <w:p w14:paraId="478C5539" w14:textId="77777777" w:rsidR="00B976C8" w:rsidRPr="008F7095" w:rsidDel="00046D80" w:rsidRDefault="00B976C8" w:rsidP="00B976C8">
            <w:pPr>
              <w:numPr>
                <w:ilvl w:val="0"/>
                <w:numId w:val="3"/>
              </w:numPr>
              <w:rPr>
                <w:del w:id="167" w:author="Igor" w:date="2023-10-23T08:31:00Z"/>
                <w:rFonts w:ascii="Calibri" w:hAnsi="Calibri" w:cs="Calibri"/>
                <w:sz w:val="22"/>
                <w:szCs w:val="22"/>
              </w:rPr>
            </w:pPr>
            <w:del w:id="168" w:author="Igor" w:date="2023-10-23T08:31:00Z">
              <w:r w:rsidRPr="008F7095" w:rsidDel="00046D80">
                <w:rPr>
                  <w:rFonts w:ascii="Calibri" w:hAnsi="Calibri" w:cs="Calibri"/>
                  <w:sz w:val="22"/>
                  <w:szCs w:val="22"/>
                </w:rPr>
                <w:delText>Hazard, P.: Knjige, otroci in odrasli ljudje, Ljubljana, 1973.</w:delText>
              </w:r>
            </w:del>
          </w:p>
          <w:p w14:paraId="6DAE56A1" w14:textId="77777777" w:rsidR="00B976C8" w:rsidRPr="008F7095" w:rsidRDefault="00B976C8" w:rsidP="00B976C8">
            <w:pPr>
              <w:numPr>
                <w:ilvl w:val="0"/>
                <w:numId w:val="3"/>
              </w:numPr>
              <w:rPr>
                <w:rFonts w:ascii="Calibri" w:hAnsi="Calibri" w:cs="Calibri"/>
                <w:sz w:val="22"/>
                <w:szCs w:val="22"/>
              </w:rPr>
            </w:pPr>
            <w:del w:id="169" w:author="Igor" w:date="2023-10-24T11:46:00Z">
              <w:r w:rsidRPr="008F7095" w:rsidDel="001E25BA">
                <w:rPr>
                  <w:rFonts w:ascii="Calibri" w:hAnsi="Calibri" w:cs="Calibri"/>
                  <w:sz w:val="22"/>
                  <w:szCs w:val="22"/>
                </w:rPr>
                <w:delText xml:space="preserve">J. A. </w:delText>
              </w:r>
            </w:del>
            <w:r w:rsidRPr="008F7095">
              <w:rPr>
                <w:rFonts w:ascii="Calibri" w:hAnsi="Calibri" w:cs="Calibri"/>
                <w:sz w:val="22"/>
                <w:szCs w:val="22"/>
              </w:rPr>
              <w:t>Appleyard</w:t>
            </w:r>
            <w:ins w:id="170" w:author="Igor" w:date="2023-10-24T11:46:00Z">
              <w:r w:rsidR="001E25BA" w:rsidRPr="008F7095">
                <w:rPr>
                  <w:rFonts w:ascii="Calibri" w:hAnsi="Calibri" w:cs="Calibri"/>
                  <w:sz w:val="22"/>
                  <w:szCs w:val="22"/>
                </w:rPr>
                <w:t xml:space="preserve"> J. A.</w:t>
              </w:r>
              <w:r w:rsidR="001E25BA">
                <w:rPr>
                  <w:rFonts w:ascii="Calibri" w:hAnsi="Calibri" w:cs="Calibri"/>
                  <w:sz w:val="22"/>
                  <w:szCs w:val="22"/>
                </w:rPr>
                <w:t xml:space="preserve"> (1991)</w:t>
              </w:r>
            </w:ins>
            <w:r w:rsidRPr="008F7095">
              <w:rPr>
                <w:rFonts w:ascii="Calibri" w:hAnsi="Calibri" w:cs="Calibri"/>
                <w:sz w:val="22"/>
                <w:szCs w:val="22"/>
              </w:rPr>
              <w:t xml:space="preserve">: </w:t>
            </w:r>
            <w:r w:rsidRPr="001E25BA">
              <w:rPr>
                <w:rFonts w:ascii="Calibri" w:hAnsi="Calibri" w:cs="Calibri"/>
                <w:i/>
                <w:sz w:val="22"/>
                <w:szCs w:val="22"/>
                <w:rPrChange w:id="171" w:author="Igor" w:date="2023-10-24T11:46:00Z">
                  <w:rPr>
                    <w:rFonts w:ascii="Calibri" w:hAnsi="Calibri" w:cs="Calibri"/>
                    <w:sz w:val="22"/>
                    <w:szCs w:val="22"/>
                  </w:rPr>
                </w:rPrChange>
              </w:rPr>
              <w:t>Becoming a Reader, The Experience of Fiction from Childhood to Adulthood</w:t>
            </w:r>
            <w:ins w:id="172" w:author="Igor" w:date="2023-10-24T11:46:00Z">
              <w:r w:rsidR="00A82BED">
                <w:rPr>
                  <w:rFonts w:ascii="Calibri" w:hAnsi="Calibri" w:cs="Calibri"/>
                  <w:sz w:val="22"/>
                  <w:szCs w:val="22"/>
                </w:rPr>
                <w:t>.</w:t>
              </w:r>
            </w:ins>
            <w:del w:id="173" w:author="Igor" w:date="2023-10-24T11:46:00Z">
              <w:r w:rsidRPr="008F7095" w:rsidDel="00A82BED">
                <w:rPr>
                  <w:rFonts w:ascii="Calibri" w:hAnsi="Calibri" w:cs="Calibri"/>
                  <w:sz w:val="22"/>
                  <w:szCs w:val="22"/>
                </w:rPr>
                <w:delText>,</w:delText>
              </w:r>
            </w:del>
            <w:r w:rsidRPr="008F7095">
              <w:rPr>
                <w:rFonts w:ascii="Calibri" w:hAnsi="Calibri" w:cs="Calibri"/>
                <w:sz w:val="22"/>
                <w:szCs w:val="22"/>
              </w:rPr>
              <w:t xml:space="preserve"> Cambridge</w:t>
            </w:r>
            <w:ins w:id="174" w:author="Igor" w:date="2023-10-24T11:46:00Z">
              <w:r w:rsidR="00A82BED">
                <w:rPr>
                  <w:rFonts w:ascii="Calibri" w:hAnsi="Calibri" w:cs="Calibri"/>
                  <w:sz w:val="22"/>
                  <w:szCs w:val="22"/>
                </w:rPr>
                <w:t xml:space="preserve">: </w:t>
              </w:r>
            </w:ins>
            <w:del w:id="175" w:author="Igor" w:date="2023-10-24T11:46:00Z">
              <w:r w:rsidRPr="008F7095" w:rsidDel="00A82BED">
                <w:rPr>
                  <w:rFonts w:ascii="Calibri" w:hAnsi="Calibri" w:cs="Calibri"/>
                  <w:sz w:val="22"/>
                  <w:szCs w:val="22"/>
                </w:rPr>
                <w:delText xml:space="preserve">, </w:delText>
              </w:r>
            </w:del>
            <w:r w:rsidRPr="008F7095">
              <w:rPr>
                <w:rFonts w:ascii="Calibri" w:hAnsi="Calibri" w:cs="Calibri"/>
                <w:sz w:val="22"/>
                <w:szCs w:val="22"/>
              </w:rPr>
              <w:t>Cambridge University Press</w:t>
            </w:r>
            <w:del w:id="176" w:author="Igor" w:date="2023-10-24T11:46:00Z">
              <w:r w:rsidRPr="008F7095" w:rsidDel="00A82BED">
                <w:rPr>
                  <w:rFonts w:ascii="Calibri" w:hAnsi="Calibri" w:cs="Calibri"/>
                  <w:sz w:val="22"/>
                  <w:szCs w:val="22"/>
                </w:rPr>
                <w:delText>, 1991</w:delText>
              </w:r>
            </w:del>
            <w:r w:rsidRPr="008F7095">
              <w:rPr>
                <w:rFonts w:ascii="Calibri" w:hAnsi="Calibri" w:cs="Calibri"/>
                <w:sz w:val="22"/>
                <w:szCs w:val="22"/>
              </w:rPr>
              <w:t xml:space="preserve">. </w:t>
            </w:r>
          </w:p>
          <w:p w14:paraId="543E400B" w14:textId="77777777" w:rsidR="00B976C8" w:rsidRPr="00A82BED" w:rsidDel="001E25BA" w:rsidRDefault="00B976C8" w:rsidP="00B976C8">
            <w:pPr>
              <w:numPr>
                <w:ilvl w:val="0"/>
                <w:numId w:val="3"/>
              </w:numPr>
              <w:rPr>
                <w:del w:id="177" w:author="Igor" w:date="2023-10-24T11:41:00Z"/>
                <w:rFonts w:ascii="Calibri" w:hAnsi="Calibri" w:cs="Calibri"/>
                <w:i/>
                <w:sz w:val="22"/>
                <w:szCs w:val="22"/>
                <w:rPrChange w:id="178" w:author="Igor" w:date="2023-10-24T11:46:00Z">
                  <w:rPr>
                    <w:del w:id="179" w:author="Igor" w:date="2023-10-24T11:41:00Z"/>
                    <w:rFonts w:ascii="Calibri" w:hAnsi="Calibri" w:cs="Calibri"/>
                    <w:sz w:val="22"/>
                    <w:szCs w:val="22"/>
                  </w:rPr>
                </w:rPrChange>
              </w:rPr>
            </w:pPr>
            <w:del w:id="180" w:author="Igor" w:date="2023-10-24T11:41:00Z">
              <w:r w:rsidRPr="00A82BED" w:rsidDel="001E25BA">
                <w:rPr>
                  <w:rFonts w:ascii="Calibri" w:hAnsi="Calibri" w:cs="Calibri"/>
                  <w:i/>
                  <w:sz w:val="22"/>
                  <w:szCs w:val="22"/>
                  <w:rPrChange w:id="181" w:author="Igor" w:date="2023-10-24T11:46:00Z">
                    <w:rPr>
                      <w:rFonts w:ascii="Calibri" w:hAnsi="Calibri" w:cs="Calibri"/>
                      <w:sz w:val="22"/>
                      <w:szCs w:val="22"/>
                    </w:rPr>
                  </w:rPrChange>
                </w:rPr>
                <w:delText>Saksida: Slovenska mladinska dramatika, Maribor, Obzorja, 1998.</w:delText>
              </w:r>
            </w:del>
          </w:p>
          <w:p w14:paraId="732BD304" w14:textId="77777777" w:rsidR="00B976C8" w:rsidRPr="008F7095" w:rsidDel="001E25BA" w:rsidRDefault="00B976C8" w:rsidP="00B976C8">
            <w:pPr>
              <w:numPr>
                <w:ilvl w:val="0"/>
                <w:numId w:val="3"/>
              </w:numPr>
              <w:rPr>
                <w:del w:id="182" w:author="Igor" w:date="2023-10-24T11:41:00Z"/>
                <w:rFonts w:ascii="Calibri" w:hAnsi="Calibri" w:cs="Calibri"/>
                <w:sz w:val="22"/>
                <w:szCs w:val="22"/>
              </w:rPr>
            </w:pPr>
            <w:r w:rsidRPr="00A82BED">
              <w:rPr>
                <w:rFonts w:ascii="Calibri" w:hAnsi="Calibri" w:cs="Calibri"/>
                <w:i/>
                <w:sz w:val="22"/>
                <w:szCs w:val="22"/>
                <w:rPrChange w:id="183" w:author="Igor" w:date="2023-10-24T11:46:00Z">
                  <w:rPr>
                    <w:rFonts w:ascii="Calibri" w:hAnsi="Calibri" w:cs="Calibri"/>
                    <w:sz w:val="22"/>
                    <w:szCs w:val="22"/>
                  </w:rPr>
                </w:rPrChange>
              </w:rPr>
              <w:t>Children’s literature as Communication</w:t>
            </w:r>
            <w:r w:rsidRPr="008F7095">
              <w:rPr>
                <w:rFonts w:ascii="Calibri" w:hAnsi="Calibri" w:cs="Calibri"/>
                <w:sz w:val="22"/>
                <w:szCs w:val="22"/>
              </w:rPr>
              <w:t xml:space="preserve"> </w:t>
            </w:r>
            <w:ins w:id="184" w:author="Igor" w:date="2023-10-24T11:46:00Z">
              <w:r w:rsidR="00A82BED">
                <w:rPr>
                  <w:rFonts w:ascii="Calibri" w:hAnsi="Calibri" w:cs="Calibri"/>
                  <w:sz w:val="22"/>
                  <w:szCs w:val="22"/>
                </w:rPr>
                <w:t>(</w:t>
              </w:r>
              <w:r w:rsidR="00A82BED" w:rsidRPr="008F7095">
                <w:rPr>
                  <w:rFonts w:ascii="Calibri" w:hAnsi="Calibri" w:cs="Calibri"/>
                  <w:sz w:val="22"/>
                  <w:szCs w:val="22"/>
                </w:rPr>
                <w:t>2002</w:t>
              </w:r>
              <w:r w:rsidR="00A82BED">
                <w:rPr>
                  <w:rFonts w:ascii="Calibri" w:hAnsi="Calibri" w:cs="Calibri"/>
                  <w:sz w:val="22"/>
                  <w:szCs w:val="22"/>
                </w:rPr>
                <w:t>). U</w:t>
              </w:r>
            </w:ins>
            <w:del w:id="185" w:author="Igor" w:date="2023-10-24T11:46:00Z">
              <w:r w:rsidRPr="008F7095" w:rsidDel="00A82BED">
                <w:rPr>
                  <w:rFonts w:ascii="Calibri" w:hAnsi="Calibri" w:cs="Calibri"/>
                  <w:sz w:val="22"/>
                  <w:szCs w:val="22"/>
                </w:rPr>
                <w:delText>(u</w:delText>
              </w:r>
            </w:del>
            <w:r w:rsidRPr="008F7095">
              <w:rPr>
                <w:rFonts w:ascii="Calibri" w:hAnsi="Calibri" w:cs="Calibri"/>
                <w:sz w:val="22"/>
                <w:szCs w:val="22"/>
              </w:rPr>
              <w:t>r. R. D. Sell</w:t>
            </w:r>
            <w:del w:id="186" w:author="Igor" w:date="2023-10-24T11:46:00Z">
              <w:r w:rsidRPr="008F7095" w:rsidDel="00A82BED">
                <w:rPr>
                  <w:rFonts w:ascii="Calibri" w:hAnsi="Calibri" w:cs="Calibri"/>
                  <w:sz w:val="22"/>
                  <w:szCs w:val="22"/>
                </w:rPr>
                <w:delText>)</w:delText>
              </w:r>
            </w:del>
            <w:r w:rsidRPr="008F7095">
              <w:rPr>
                <w:rFonts w:ascii="Calibri" w:hAnsi="Calibri" w:cs="Calibri"/>
                <w:sz w:val="22"/>
                <w:szCs w:val="22"/>
              </w:rPr>
              <w:t xml:space="preserve">, </w:t>
            </w:r>
            <w:ins w:id="187" w:author="Igor" w:date="2023-10-24T11:47:00Z">
              <w:r w:rsidR="00A82BED" w:rsidRPr="008F7095">
                <w:rPr>
                  <w:rFonts w:ascii="Calibri" w:hAnsi="Calibri" w:cs="Calibri"/>
                  <w:sz w:val="22"/>
                  <w:szCs w:val="22"/>
                </w:rPr>
                <w:t>Amsterdam/Philadelphia</w:t>
              </w:r>
              <w:r w:rsidR="00A82BED">
                <w:rPr>
                  <w:rFonts w:ascii="Calibri" w:hAnsi="Calibri" w:cs="Calibri"/>
                  <w:sz w:val="22"/>
                  <w:szCs w:val="22"/>
                </w:rPr>
                <w:t xml:space="preserve">: </w:t>
              </w:r>
            </w:ins>
            <w:r w:rsidRPr="008F7095">
              <w:rPr>
                <w:rFonts w:ascii="Calibri" w:hAnsi="Calibri" w:cs="Calibri"/>
                <w:sz w:val="22"/>
                <w:szCs w:val="22"/>
              </w:rPr>
              <w:t>John Benjamins Publishing Company</w:t>
            </w:r>
            <w:del w:id="188" w:author="Igor" w:date="2023-10-24T11:47:00Z">
              <w:r w:rsidRPr="008F7095" w:rsidDel="00A82BED">
                <w:rPr>
                  <w:rFonts w:ascii="Calibri" w:hAnsi="Calibri" w:cs="Calibri"/>
                  <w:sz w:val="22"/>
                  <w:szCs w:val="22"/>
                </w:rPr>
                <w:delText>, Amsterdam/Philadelphia, 2002</w:delText>
              </w:r>
            </w:del>
            <w:r w:rsidRPr="008F7095">
              <w:rPr>
                <w:rFonts w:ascii="Calibri" w:hAnsi="Calibri" w:cs="Calibri"/>
                <w:sz w:val="22"/>
                <w:szCs w:val="22"/>
              </w:rPr>
              <w:t xml:space="preserve">. </w:t>
            </w:r>
          </w:p>
          <w:p w14:paraId="734B254E" w14:textId="77777777" w:rsidR="00B976C8" w:rsidRPr="001E25BA" w:rsidRDefault="00B976C8">
            <w:pPr>
              <w:numPr>
                <w:ilvl w:val="0"/>
                <w:numId w:val="3"/>
              </w:numPr>
              <w:rPr>
                <w:rFonts w:ascii="Calibri" w:hAnsi="Calibri" w:cs="Calibri"/>
                <w:sz w:val="22"/>
                <w:szCs w:val="22"/>
              </w:rPr>
            </w:pPr>
            <w:del w:id="189" w:author="Igor" w:date="2023-10-24T11:41:00Z">
              <w:r w:rsidRPr="001E25BA" w:rsidDel="001E25BA">
                <w:rPr>
                  <w:rFonts w:ascii="Calibri" w:hAnsi="Calibri" w:cs="Calibri"/>
                  <w:sz w:val="22"/>
                  <w:szCs w:val="22"/>
                </w:rPr>
                <w:delText xml:space="preserve">M. Kobe: Vedež in začetki posvetnega mladinskega slovstva na Slovenskem 1778 – 1850, Maribor, Mariborska knjižnica, revija Otrok in knjiga, 2004. </w:delText>
              </w:r>
            </w:del>
          </w:p>
        </w:tc>
      </w:tr>
      <w:tr w:rsidR="00B976C8" w:rsidRPr="008F7095" w14:paraId="7D468977" w14:textId="77777777" w:rsidTr="737B97ED">
        <w:trPr>
          <w:trHeight w:val="73"/>
        </w:trPr>
        <w:tc>
          <w:tcPr>
            <w:tcW w:w="4717" w:type="dxa"/>
            <w:gridSpan w:val="2"/>
            <w:tcBorders>
              <w:top w:val="nil"/>
              <w:left w:val="nil"/>
              <w:bottom w:val="single" w:sz="4" w:space="0" w:color="auto"/>
              <w:right w:val="nil"/>
            </w:tcBorders>
          </w:tcPr>
          <w:p w14:paraId="359F1E81" w14:textId="77777777" w:rsidR="00B976C8" w:rsidRPr="008F7095" w:rsidRDefault="00B976C8" w:rsidP="006D0CCF">
            <w:pPr>
              <w:rPr>
                <w:rFonts w:ascii="Calibri" w:hAnsi="Calibri" w:cs="Calibri"/>
                <w:b/>
                <w:bCs/>
                <w:sz w:val="22"/>
                <w:szCs w:val="22"/>
              </w:rPr>
            </w:pPr>
          </w:p>
          <w:p w14:paraId="34621886"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3253A878" w14:textId="77777777" w:rsidR="00B976C8" w:rsidRPr="008F7095" w:rsidRDefault="00B976C8" w:rsidP="006D0CCF">
            <w:pPr>
              <w:rPr>
                <w:rFonts w:ascii="Calibri" w:hAnsi="Calibri" w:cs="Calibri"/>
                <w:b/>
                <w:sz w:val="22"/>
                <w:szCs w:val="22"/>
              </w:rPr>
            </w:pPr>
          </w:p>
        </w:tc>
        <w:tc>
          <w:tcPr>
            <w:tcW w:w="4821" w:type="dxa"/>
            <w:gridSpan w:val="2"/>
            <w:tcBorders>
              <w:top w:val="nil"/>
              <w:left w:val="nil"/>
              <w:bottom w:val="single" w:sz="4" w:space="0" w:color="auto"/>
              <w:right w:val="nil"/>
            </w:tcBorders>
          </w:tcPr>
          <w:p w14:paraId="4E72CAA0" w14:textId="77777777" w:rsidR="00B976C8" w:rsidRPr="008F7095" w:rsidRDefault="00B976C8" w:rsidP="006D0CCF">
            <w:pPr>
              <w:rPr>
                <w:rFonts w:ascii="Calibri" w:hAnsi="Calibri" w:cs="Calibri"/>
                <w:b/>
                <w:sz w:val="22"/>
                <w:szCs w:val="22"/>
              </w:rPr>
            </w:pPr>
          </w:p>
          <w:p w14:paraId="24D43D75"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B976C8" w:rsidRPr="008F7095" w14:paraId="3BDE629B" w14:textId="77777777" w:rsidTr="737B97ED">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1614A3E0" w14:textId="77777777" w:rsidR="00B976C8" w:rsidRPr="008F7095" w:rsidRDefault="00B976C8" w:rsidP="006D0CCF">
            <w:pPr>
              <w:rPr>
                <w:rFonts w:ascii="Calibri" w:hAnsi="Calibri" w:cs="Calibri"/>
                <w:sz w:val="22"/>
                <w:szCs w:val="22"/>
                <w:u w:val="single"/>
              </w:rPr>
            </w:pPr>
            <w:r w:rsidRPr="008F7095">
              <w:rPr>
                <w:rFonts w:ascii="Calibri" w:hAnsi="Calibri" w:cs="Calibri"/>
                <w:sz w:val="22"/>
                <w:szCs w:val="22"/>
                <w:u w:val="single"/>
              </w:rPr>
              <w:t>Cilji:</w:t>
            </w:r>
          </w:p>
          <w:p w14:paraId="30DF95C7" w14:textId="77777777" w:rsidR="00B976C8" w:rsidRPr="008F7095" w:rsidRDefault="00B976C8" w:rsidP="00B976C8">
            <w:pPr>
              <w:numPr>
                <w:ilvl w:val="0"/>
                <w:numId w:val="4"/>
              </w:numPr>
              <w:rPr>
                <w:rFonts w:ascii="Calibri" w:hAnsi="Calibri" w:cs="Calibri"/>
                <w:sz w:val="22"/>
                <w:szCs w:val="22"/>
              </w:rPr>
            </w:pPr>
            <w:r w:rsidRPr="008F7095">
              <w:rPr>
                <w:rFonts w:ascii="Calibri" w:hAnsi="Calibri" w:cs="Calibri"/>
                <w:sz w:val="22"/>
                <w:szCs w:val="22"/>
              </w:rPr>
              <w:t>Študent/-ka spoznava značilnosti in razvoj slovenske in tuje mladinske književnosti ter se usposablja za samostojno branje, raziskovanje in šolsko interpretacijo mladinske književnosti v 1. in 2. triletju osnovne šole.</w:t>
            </w:r>
          </w:p>
          <w:p w14:paraId="0C81BF20" w14:textId="77777777" w:rsidR="00B976C8" w:rsidRPr="008F7095" w:rsidRDefault="00B976C8" w:rsidP="006D0CCF">
            <w:pPr>
              <w:pStyle w:val="Vnos"/>
              <w:jc w:val="left"/>
              <w:rPr>
                <w:rFonts w:ascii="Calibri" w:hAnsi="Calibri" w:cs="Calibri"/>
                <w:sz w:val="22"/>
                <w:szCs w:val="22"/>
              </w:rPr>
            </w:pPr>
          </w:p>
          <w:p w14:paraId="688DDB35" w14:textId="77777777" w:rsidR="00B976C8" w:rsidRPr="008F7095" w:rsidRDefault="00B976C8" w:rsidP="006D0CCF">
            <w:pPr>
              <w:rPr>
                <w:rFonts w:ascii="Calibri" w:hAnsi="Calibri" w:cs="Calibri"/>
                <w:sz w:val="22"/>
                <w:szCs w:val="22"/>
                <w:u w:val="single"/>
              </w:rPr>
            </w:pPr>
            <w:r w:rsidRPr="008F7095">
              <w:rPr>
                <w:rFonts w:ascii="Calibri" w:hAnsi="Calibri" w:cs="Calibri"/>
                <w:sz w:val="22"/>
                <w:szCs w:val="22"/>
                <w:u w:val="single"/>
              </w:rPr>
              <w:t>Splošne kompetence:</w:t>
            </w:r>
          </w:p>
          <w:p w14:paraId="251F5D04" w14:textId="77777777" w:rsidR="00B976C8" w:rsidRPr="008F7095" w:rsidRDefault="00B976C8" w:rsidP="00B976C8">
            <w:pPr>
              <w:numPr>
                <w:ilvl w:val="0"/>
                <w:numId w:val="4"/>
              </w:numPr>
              <w:rPr>
                <w:rFonts w:ascii="Calibri" w:hAnsi="Calibri" w:cs="Calibri"/>
                <w:sz w:val="22"/>
                <w:szCs w:val="22"/>
              </w:rPr>
            </w:pPr>
            <w:r w:rsidRPr="008F7095">
              <w:rPr>
                <w:rFonts w:ascii="Calibri" w:hAnsi="Calibri" w:cs="Calibri"/>
                <w:sz w:val="22"/>
                <w:szCs w:val="22"/>
              </w:rPr>
              <w:t>občutljivost in odprtost za ljudi in socialne situacije, ki jih odražajo mladinska literarna besedila,</w:t>
            </w:r>
          </w:p>
          <w:p w14:paraId="3F403759" w14:textId="77777777" w:rsidR="00B976C8" w:rsidRPr="008F7095" w:rsidRDefault="00B976C8" w:rsidP="00B976C8">
            <w:pPr>
              <w:numPr>
                <w:ilvl w:val="0"/>
                <w:numId w:val="4"/>
              </w:numPr>
              <w:rPr>
                <w:rFonts w:ascii="Calibri" w:hAnsi="Calibri" w:cs="Calibri"/>
                <w:sz w:val="22"/>
                <w:szCs w:val="22"/>
              </w:rPr>
            </w:pPr>
            <w:r w:rsidRPr="008F7095">
              <w:rPr>
                <w:rFonts w:ascii="Calibri" w:hAnsi="Calibri" w:cs="Calibri"/>
                <w:sz w:val="22"/>
                <w:szCs w:val="22"/>
              </w:rPr>
              <w:t xml:space="preserve">avtonomnost, (samo)kritičnost, (samo)refleksivnost, (samo)evalviranje in prizadevanje za kakovost lastne bralne usposobljenosti, </w:t>
            </w:r>
          </w:p>
          <w:p w14:paraId="1D982375" w14:textId="77777777" w:rsidR="00B976C8" w:rsidRPr="008F7095" w:rsidRDefault="00B976C8" w:rsidP="00B976C8">
            <w:pPr>
              <w:numPr>
                <w:ilvl w:val="0"/>
                <w:numId w:val="4"/>
              </w:numPr>
              <w:rPr>
                <w:rFonts w:ascii="Calibri" w:hAnsi="Calibri" w:cs="Calibri"/>
                <w:sz w:val="22"/>
                <w:szCs w:val="22"/>
              </w:rPr>
            </w:pPr>
            <w:r w:rsidRPr="008F7095">
              <w:rPr>
                <w:rFonts w:ascii="Calibri" w:hAnsi="Calibri" w:cs="Calibri"/>
                <w:sz w:val="22"/>
                <w:szCs w:val="22"/>
              </w:rPr>
              <w:t xml:space="preserve">sintetično, analitično, ustvarjalno mišljenje in problemska znanja o mladinski književnosti. </w:t>
            </w:r>
          </w:p>
          <w:p w14:paraId="7094F5F9" w14:textId="77777777" w:rsidR="00B976C8" w:rsidRPr="008F7095" w:rsidRDefault="00B976C8" w:rsidP="006D0CCF">
            <w:pPr>
              <w:rPr>
                <w:rFonts w:ascii="Calibri" w:hAnsi="Calibri" w:cs="Calibri"/>
                <w:sz w:val="22"/>
                <w:szCs w:val="22"/>
              </w:rPr>
            </w:pPr>
          </w:p>
          <w:p w14:paraId="1DAD53AF" w14:textId="77777777" w:rsidR="00B976C8" w:rsidRPr="008F7095" w:rsidRDefault="00B976C8" w:rsidP="006D0CCF">
            <w:pPr>
              <w:rPr>
                <w:rFonts w:ascii="Calibri" w:hAnsi="Calibri" w:cs="Calibri"/>
                <w:sz w:val="22"/>
                <w:szCs w:val="22"/>
                <w:u w:val="single"/>
              </w:rPr>
            </w:pPr>
            <w:r w:rsidRPr="008F7095">
              <w:rPr>
                <w:rFonts w:ascii="Calibri" w:hAnsi="Calibri" w:cs="Calibri"/>
                <w:sz w:val="22"/>
                <w:szCs w:val="22"/>
                <w:u w:val="single"/>
              </w:rPr>
              <w:t>Predmetnospecifične kompetence:</w:t>
            </w:r>
          </w:p>
          <w:p w14:paraId="1D702EBA" w14:textId="77777777" w:rsidR="00B976C8" w:rsidRPr="008F7095" w:rsidRDefault="00B976C8" w:rsidP="00B976C8">
            <w:pPr>
              <w:numPr>
                <w:ilvl w:val="0"/>
                <w:numId w:val="4"/>
              </w:numPr>
              <w:rPr>
                <w:rFonts w:ascii="Calibri" w:hAnsi="Calibri" w:cs="Calibri"/>
                <w:sz w:val="22"/>
                <w:szCs w:val="22"/>
              </w:rPr>
            </w:pPr>
            <w:r w:rsidRPr="008F7095">
              <w:rPr>
                <w:rFonts w:ascii="Calibri" w:hAnsi="Calibri" w:cs="Calibri"/>
                <w:sz w:val="22"/>
                <w:szCs w:val="22"/>
              </w:rPr>
              <w:t>poznavanje in razumevanje vsebinskih značilnosti pouka v prvih dveh triletjih na področju mladinske književnosti,</w:t>
            </w:r>
          </w:p>
          <w:p w14:paraId="73BD5A5A" w14:textId="77777777" w:rsidR="00B976C8" w:rsidRPr="008F7095" w:rsidRDefault="00B976C8" w:rsidP="00B976C8">
            <w:pPr>
              <w:numPr>
                <w:ilvl w:val="0"/>
                <w:numId w:val="4"/>
              </w:numPr>
              <w:rPr>
                <w:rFonts w:ascii="Calibri" w:hAnsi="Calibri" w:cs="Calibri"/>
                <w:sz w:val="22"/>
                <w:szCs w:val="22"/>
              </w:rPr>
            </w:pPr>
            <w:r w:rsidRPr="008F7095">
              <w:rPr>
                <w:rFonts w:ascii="Calibri" w:hAnsi="Calibri" w:cs="Calibri"/>
                <w:sz w:val="22"/>
                <w:szCs w:val="22"/>
              </w:rPr>
              <w:t>razumevanje in uporaba literarnovednih znanj za doseganje kurikularnih ciljev v prvih dveh triletjih,</w:t>
            </w:r>
          </w:p>
          <w:p w14:paraId="42402528" w14:textId="77777777" w:rsidR="00B976C8" w:rsidRPr="008F7095" w:rsidRDefault="00B976C8" w:rsidP="00B976C8">
            <w:pPr>
              <w:numPr>
                <w:ilvl w:val="0"/>
                <w:numId w:val="4"/>
              </w:numPr>
              <w:rPr>
                <w:rFonts w:ascii="Calibri" w:hAnsi="Calibri" w:cs="Calibri"/>
                <w:sz w:val="22"/>
                <w:szCs w:val="22"/>
              </w:rPr>
            </w:pPr>
            <w:r w:rsidRPr="008F7095">
              <w:rPr>
                <w:rFonts w:ascii="Calibri" w:hAnsi="Calibri" w:cs="Calibri"/>
                <w:sz w:val="22"/>
                <w:szCs w:val="22"/>
              </w:rPr>
              <w:t>občutljivost za naravno družbeno okolje, nacionalno kulturo, dediščino, identiteto ter multikulturnost v književnosti,</w:t>
            </w:r>
          </w:p>
          <w:p w14:paraId="31DE501D" w14:textId="77777777" w:rsidR="00B976C8" w:rsidRPr="008F7095" w:rsidRDefault="00B976C8" w:rsidP="00B976C8">
            <w:pPr>
              <w:numPr>
                <w:ilvl w:val="0"/>
                <w:numId w:val="4"/>
              </w:numPr>
              <w:rPr>
                <w:rFonts w:ascii="Calibri" w:hAnsi="Calibri" w:cs="Calibri"/>
                <w:sz w:val="22"/>
                <w:szCs w:val="22"/>
              </w:rPr>
            </w:pPr>
            <w:r w:rsidRPr="008F7095">
              <w:rPr>
                <w:rFonts w:ascii="Calibri" w:hAnsi="Calibri" w:cs="Calibri"/>
                <w:sz w:val="22"/>
                <w:szCs w:val="22"/>
              </w:rPr>
              <w:t>estetska občutljivost in usposobljenost za ustvarjalno delo z umetniškimi besedili,</w:t>
            </w:r>
          </w:p>
          <w:p w14:paraId="38B4478C" w14:textId="77777777" w:rsidR="00B976C8" w:rsidRPr="008F7095" w:rsidRDefault="00B976C8" w:rsidP="00B976C8">
            <w:pPr>
              <w:numPr>
                <w:ilvl w:val="0"/>
                <w:numId w:val="4"/>
              </w:numPr>
              <w:rPr>
                <w:rFonts w:ascii="Calibri" w:hAnsi="Calibri" w:cs="Calibri"/>
                <w:sz w:val="22"/>
                <w:szCs w:val="22"/>
              </w:rPr>
            </w:pPr>
            <w:r w:rsidRPr="008F7095">
              <w:rPr>
                <w:rFonts w:ascii="Calibri" w:hAnsi="Calibri" w:cs="Calibri"/>
                <w:sz w:val="22"/>
                <w:szCs w:val="22"/>
              </w:rPr>
              <w:t>potreba po vseživljenjskem strokovnem in osebnostnem razvoju na področju branja mladinskega leposlovja.</w:t>
            </w:r>
          </w:p>
        </w:tc>
        <w:tc>
          <w:tcPr>
            <w:tcW w:w="152" w:type="dxa"/>
            <w:gridSpan w:val="2"/>
            <w:tcBorders>
              <w:top w:val="nil"/>
              <w:left w:val="single" w:sz="4" w:space="0" w:color="auto"/>
              <w:bottom w:val="nil"/>
              <w:right w:val="single" w:sz="4" w:space="0" w:color="auto"/>
            </w:tcBorders>
          </w:tcPr>
          <w:p w14:paraId="7729859F" w14:textId="77777777" w:rsidR="00B976C8" w:rsidRPr="008F7095" w:rsidRDefault="00B976C8" w:rsidP="006D0CCF">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EF814B5" w14:textId="77777777" w:rsidR="00B976C8" w:rsidRPr="008F7095" w:rsidRDefault="00B976C8" w:rsidP="006D0CCF">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5E3F259D" w14:textId="77777777" w:rsidR="00B976C8" w:rsidRPr="008F7095" w:rsidRDefault="00B976C8" w:rsidP="00B976C8">
            <w:pPr>
              <w:numPr>
                <w:ilvl w:val="0"/>
                <w:numId w:val="9"/>
              </w:numPr>
              <w:rPr>
                <w:rFonts w:ascii="Calibri" w:hAnsi="Calibri" w:cs="Calibri"/>
                <w:sz w:val="22"/>
                <w:szCs w:val="22"/>
                <w:lang w:val="en-GB"/>
              </w:rPr>
            </w:pPr>
            <w:r w:rsidRPr="008F7095">
              <w:rPr>
                <w:rFonts w:ascii="Calibri" w:hAnsi="Calibri" w:cs="Calibri"/>
                <w:sz w:val="22"/>
                <w:szCs w:val="22"/>
                <w:lang w:val="en-GB"/>
              </w:rPr>
              <w:t xml:space="preserve">The students get to know the characteristics and the development of Slovenian and foreign </w:t>
            </w:r>
            <w:ins w:id="190" w:author="Igor" w:date="2023-10-23T08:36:00Z">
              <w:r w:rsidR="00046D80">
                <w:rPr>
                  <w:rFonts w:ascii="Calibri" w:hAnsi="Calibri" w:cs="Calibri"/>
                  <w:sz w:val="22"/>
                  <w:szCs w:val="22"/>
                  <w:lang w:val="en-GB"/>
                </w:rPr>
                <w:t>children’s</w:t>
              </w:r>
            </w:ins>
            <w:del w:id="191" w:author="Igor" w:date="2023-10-23T08:36:00Z">
              <w:r w:rsidRPr="008F7095" w:rsidDel="00046D80">
                <w:rPr>
                  <w:rFonts w:ascii="Calibri" w:hAnsi="Calibri" w:cs="Calibri"/>
                  <w:sz w:val="22"/>
                  <w:szCs w:val="22"/>
                  <w:lang w:val="en-GB"/>
                </w:rPr>
                <w:delText>juvenile</w:delText>
              </w:r>
            </w:del>
            <w:r w:rsidRPr="008F7095">
              <w:rPr>
                <w:rFonts w:ascii="Calibri" w:hAnsi="Calibri" w:cs="Calibri"/>
                <w:sz w:val="22"/>
                <w:szCs w:val="22"/>
                <w:lang w:val="en-GB"/>
              </w:rPr>
              <w:t xml:space="preserve"> literature and get trained for independent reading, research, and school interpretation of </w:t>
            </w:r>
            <w:ins w:id="192" w:author="Igor" w:date="2023-10-23T08:36:00Z">
              <w:r w:rsidR="00046D80">
                <w:rPr>
                  <w:rFonts w:ascii="Calibri" w:hAnsi="Calibri" w:cs="Calibri"/>
                  <w:sz w:val="22"/>
                  <w:szCs w:val="22"/>
                  <w:lang w:val="en-GB"/>
                </w:rPr>
                <w:t>children’s</w:t>
              </w:r>
            </w:ins>
            <w:del w:id="193" w:author="Igor" w:date="2023-10-23T08:36:00Z">
              <w:r w:rsidRPr="008F7095" w:rsidDel="00046D80">
                <w:rPr>
                  <w:rFonts w:ascii="Calibri" w:hAnsi="Calibri" w:cs="Calibri"/>
                  <w:sz w:val="22"/>
                  <w:szCs w:val="22"/>
                  <w:lang w:val="en-GB"/>
                </w:rPr>
                <w:delText>juvenile</w:delText>
              </w:r>
            </w:del>
            <w:r w:rsidRPr="008F7095">
              <w:rPr>
                <w:rFonts w:ascii="Calibri" w:hAnsi="Calibri" w:cs="Calibri"/>
                <w:sz w:val="22"/>
                <w:szCs w:val="22"/>
                <w:lang w:val="en-GB"/>
              </w:rPr>
              <w:t xml:space="preserve"> literature in the 1st and in the 2nd triennia of basic school.</w:t>
            </w:r>
          </w:p>
          <w:p w14:paraId="3792EB47" w14:textId="77777777" w:rsidR="00B976C8" w:rsidRPr="008F7095" w:rsidRDefault="00B976C8" w:rsidP="006D0CCF">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1A58C435" w14:textId="77777777" w:rsidR="00B976C8" w:rsidRPr="008F7095" w:rsidRDefault="00B976C8" w:rsidP="00B976C8">
            <w:pPr>
              <w:numPr>
                <w:ilvl w:val="0"/>
                <w:numId w:val="9"/>
              </w:numPr>
              <w:rPr>
                <w:rFonts w:ascii="Calibri" w:hAnsi="Calibri" w:cs="Calibri"/>
                <w:sz w:val="22"/>
                <w:szCs w:val="22"/>
                <w:lang w:val="en-GB"/>
              </w:rPr>
            </w:pPr>
            <w:r w:rsidRPr="008F7095">
              <w:rPr>
                <w:rFonts w:ascii="Calibri" w:hAnsi="Calibri" w:cs="Calibri"/>
                <w:sz w:val="22"/>
                <w:szCs w:val="22"/>
                <w:lang w:val="en-GB"/>
              </w:rPr>
              <w:t>sensitivity and openness to people and social situations that are reflected in youth literary texts;</w:t>
            </w:r>
          </w:p>
          <w:p w14:paraId="5A6BEEAF" w14:textId="77777777" w:rsidR="00B976C8" w:rsidRPr="008F7095" w:rsidRDefault="00B976C8" w:rsidP="00B976C8">
            <w:pPr>
              <w:numPr>
                <w:ilvl w:val="0"/>
                <w:numId w:val="9"/>
              </w:numPr>
              <w:rPr>
                <w:rFonts w:ascii="Calibri" w:hAnsi="Calibri" w:cs="Calibri"/>
                <w:sz w:val="22"/>
                <w:szCs w:val="22"/>
                <w:lang w:val="en-GB"/>
              </w:rPr>
            </w:pPr>
            <w:r w:rsidRPr="008F7095">
              <w:rPr>
                <w:rFonts w:ascii="Calibri" w:hAnsi="Calibri" w:cs="Calibri"/>
                <w:sz w:val="22"/>
                <w:szCs w:val="22"/>
                <w:lang w:val="en-GB"/>
              </w:rPr>
              <w:t>autonomy (self-)criticism, (self-)reflection, (self-)evaluating and enhancing the quality of one’s own reading skills;</w:t>
            </w:r>
          </w:p>
          <w:p w14:paraId="79B089B6" w14:textId="77777777" w:rsidR="00B976C8" w:rsidRPr="008F7095" w:rsidRDefault="00B976C8" w:rsidP="00B976C8">
            <w:pPr>
              <w:numPr>
                <w:ilvl w:val="0"/>
                <w:numId w:val="9"/>
              </w:numPr>
              <w:rPr>
                <w:rFonts w:ascii="Calibri" w:hAnsi="Calibri" w:cs="Calibri"/>
                <w:sz w:val="22"/>
                <w:szCs w:val="22"/>
                <w:lang w:val="en-GB"/>
              </w:rPr>
            </w:pPr>
            <w:r w:rsidRPr="008F7095">
              <w:rPr>
                <w:rFonts w:ascii="Calibri" w:hAnsi="Calibri" w:cs="Calibri"/>
                <w:sz w:val="22"/>
                <w:szCs w:val="22"/>
                <w:lang w:val="en-GB"/>
              </w:rPr>
              <w:t>synthetic, analytical, creative thinking and problem knowledge of youth literature.</w:t>
            </w:r>
          </w:p>
          <w:p w14:paraId="049FF8AB" w14:textId="77777777" w:rsidR="00B976C8" w:rsidRPr="008F7095" w:rsidRDefault="00B976C8" w:rsidP="006D0CCF">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08135AD1" w14:textId="77777777" w:rsidR="00B976C8" w:rsidRPr="008F7095" w:rsidRDefault="00B976C8" w:rsidP="00B976C8">
            <w:pPr>
              <w:numPr>
                <w:ilvl w:val="0"/>
                <w:numId w:val="10"/>
              </w:numPr>
              <w:rPr>
                <w:rFonts w:ascii="Calibri" w:hAnsi="Calibri" w:cs="Calibri"/>
                <w:sz w:val="22"/>
                <w:szCs w:val="22"/>
                <w:lang w:val="en-GB"/>
              </w:rPr>
            </w:pPr>
            <w:r w:rsidRPr="008F7095">
              <w:rPr>
                <w:rFonts w:ascii="Calibri" w:hAnsi="Calibri" w:cs="Calibri"/>
                <w:sz w:val="22"/>
                <w:szCs w:val="22"/>
                <w:lang w:val="en-GB"/>
              </w:rPr>
              <w:t>knowledge and understanding of the content features of teaching in the first two triennia in the field of youth literature;</w:t>
            </w:r>
          </w:p>
          <w:p w14:paraId="698FBB38" w14:textId="77777777" w:rsidR="00B976C8" w:rsidRPr="008F7095" w:rsidRDefault="00B976C8" w:rsidP="00B976C8">
            <w:pPr>
              <w:numPr>
                <w:ilvl w:val="0"/>
                <w:numId w:val="10"/>
              </w:numPr>
              <w:rPr>
                <w:rFonts w:ascii="Calibri" w:hAnsi="Calibri" w:cs="Calibri"/>
                <w:sz w:val="22"/>
                <w:szCs w:val="22"/>
                <w:lang w:val="en-GB"/>
              </w:rPr>
            </w:pPr>
            <w:r w:rsidRPr="008F7095">
              <w:rPr>
                <w:rFonts w:ascii="Calibri" w:hAnsi="Calibri" w:cs="Calibri"/>
                <w:sz w:val="22"/>
                <w:szCs w:val="22"/>
                <w:lang w:val="en-GB"/>
              </w:rPr>
              <w:t>understanding and application of literary knowledge and skills to achieve curricular goals in the first two triennia;</w:t>
            </w:r>
          </w:p>
          <w:p w14:paraId="4A0E557E" w14:textId="77777777" w:rsidR="00B976C8" w:rsidRPr="008F7095" w:rsidRDefault="00B976C8" w:rsidP="00B976C8">
            <w:pPr>
              <w:numPr>
                <w:ilvl w:val="0"/>
                <w:numId w:val="10"/>
              </w:numPr>
              <w:rPr>
                <w:rFonts w:ascii="Calibri" w:hAnsi="Calibri" w:cs="Calibri"/>
                <w:sz w:val="22"/>
                <w:szCs w:val="22"/>
                <w:lang w:val="en-GB"/>
              </w:rPr>
            </w:pPr>
            <w:r w:rsidRPr="008F7095">
              <w:rPr>
                <w:rFonts w:ascii="Calibri" w:hAnsi="Calibri" w:cs="Calibri"/>
                <w:sz w:val="22"/>
                <w:szCs w:val="22"/>
                <w:lang w:val="en-GB"/>
              </w:rPr>
              <w:t>sensitivity for natural social environment, national culture, heritage, identity and multiculturalism in literature;</w:t>
            </w:r>
          </w:p>
          <w:p w14:paraId="22F2B02C" w14:textId="77777777" w:rsidR="00B976C8" w:rsidRPr="008F7095" w:rsidRDefault="00B976C8" w:rsidP="00B976C8">
            <w:pPr>
              <w:numPr>
                <w:ilvl w:val="0"/>
                <w:numId w:val="10"/>
              </w:numPr>
              <w:rPr>
                <w:rFonts w:ascii="Calibri" w:hAnsi="Calibri" w:cs="Calibri"/>
                <w:sz w:val="22"/>
                <w:szCs w:val="22"/>
                <w:lang w:val="en-GB"/>
              </w:rPr>
            </w:pPr>
            <w:r w:rsidRPr="008F7095">
              <w:rPr>
                <w:rFonts w:ascii="Calibri" w:hAnsi="Calibri" w:cs="Calibri"/>
                <w:sz w:val="22"/>
                <w:szCs w:val="22"/>
                <w:lang w:val="en-GB"/>
              </w:rPr>
              <w:t>aesthetic sensibility and capacity for creative work with artistic texts;</w:t>
            </w:r>
          </w:p>
          <w:p w14:paraId="535D42F4" w14:textId="77777777" w:rsidR="00B976C8" w:rsidRPr="008F7095" w:rsidRDefault="00B976C8" w:rsidP="00B976C8">
            <w:pPr>
              <w:numPr>
                <w:ilvl w:val="0"/>
                <w:numId w:val="10"/>
              </w:numPr>
              <w:rPr>
                <w:rFonts w:ascii="Calibri" w:hAnsi="Calibri" w:cs="Calibri"/>
                <w:sz w:val="22"/>
                <w:szCs w:val="22"/>
                <w:lang w:val="en-GB"/>
              </w:rPr>
            </w:pPr>
            <w:r w:rsidRPr="008F7095">
              <w:rPr>
                <w:rFonts w:ascii="Calibri" w:hAnsi="Calibri" w:cs="Calibri"/>
                <w:sz w:val="22"/>
                <w:szCs w:val="22"/>
                <w:lang w:val="en-GB"/>
              </w:rPr>
              <w:t>The need for lifelong professional and personal development in the area of reading youth literature.</w:t>
            </w:r>
          </w:p>
        </w:tc>
      </w:tr>
      <w:tr w:rsidR="00B976C8" w:rsidRPr="008F7095" w14:paraId="039AF5B8" w14:textId="77777777" w:rsidTr="737B97ED">
        <w:trPr>
          <w:trHeight w:val="117"/>
        </w:trPr>
        <w:tc>
          <w:tcPr>
            <w:tcW w:w="4727" w:type="dxa"/>
            <w:gridSpan w:val="3"/>
            <w:tcBorders>
              <w:top w:val="nil"/>
              <w:left w:val="nil"/>
              <w:bottom w:val="single" w:sz="4" w:space="0" w:color="auto"/>
              <w:right w:val="nil"/>
            </w:tcBorders>
          </w:tcPr>
          <w:p w14:paraId="5D79B796" w14:textId="77777777" w:rsidR="00B976C8" w:rsidRPr="008F7095" w:rsidRDefault="00B976C8" w:rsidP="006D0CCF">
            <w:pPr>
              <w:rPr>
                <w:rFonts w:ascii="Calibri" w:hAnsi="Calibri" w:cs="Calibri"/>
                <w:b/>
                <w:sz w:val="22"/>
                <w:szCs w:val="22"/>
              </w:rPr>
            </w:pPr>
          </w:p>
          <w:p w14:paraId="2184E92F"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02F274F0" w14:textId="77777777" w:rsidR="00B976C8" w:rsidRPr="008F7095" w:rsidRDefault="00B976C8" w:rsidP="006D0CCF">
            <w:pPr>
              <w:rPr>
                <w:rFonts w:ascii="Calibri" w:hAnsi="Calibri" w:cs="Calibri"/>
                <w:b/>
                <w:sz w:val="22"/>
                <w:szCs w:val="22"/>
              </w:rPr>
            </w:pPr>
          </w:p>
          <w:p w14:paraId="2A7CCBE4" w14:textId="77777777" w:rsidR="00B976C8" w:rsidRPr="008F7095" w:rsidRDefault="00B976C8" w:rsidP="006D0CCF">
            <w:pPr>
              <w:rPr>
                <w:rFonts w:ascii="Calibri" w:hAnsi="Calibri" w:cs="Calibri"/>
                <w:b/>
                <w:sz w:val="22"/>
                <w:szCs w:val="22"/>
              </w:rPr>
            </w:pPr>
          </w:p>
        </w:tc>
        <w:tc>
          <w:tcPr>
            <w:tcW w:w="4821" w:type="dxa"/>
            <w:gridSpan w:val="2"/>
            <w:tcBorders>
              <w:top w:val="nil"/>
              <w:left w:val="nil"/>
              <w:bottom w:val="single" w:sz="4" w:space="0" w:color="auto"/>
              <w:right w:val="nil"/>
            </w:tcBorders>
          </w:tcPr>
          <w:p w14:paraId="10A6C638" w14:textId="77777777" w:rsidR="00B976C8" w:rsidRPr="008F7095" w:rsidRDefault="00B976C8" w:rsidP="006D0CCF">
            <w:pPr>
              <w:rPr>
                <w:rFonts w:ascii="Calibri" w:hAnsi="Calibri" w:cs="Calibri"/>
                <w:b/>
                <w:sz w:val="22"/>
                <w:szCs w:val="22"/>
              </w:rPr>
            </w:pPr>
          </w:p>
          <w:p w14:paraId="690F1B66"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Intended learning outcomes:</w:t>
            </w:r>
          </w:p>
        </w:tc>
      </w:tr>
      <w:tr w:rsidR="00B976C8" w:rsidRPr="008F7095" w14:paraId="4CFE635F" w14:textId="77777777" w:rsidTr="737B97ED">
        <w:trPr>
          <w:trHeight w:val="1387"/>
        </w:trPr>
        <w:tc>
          <w:tcPr>
            <w:tcW w:w="4727" w:type="dxa"/>
            <w:gridSpan w:val="3"/>
            <w:tcBorders>
              <w:top w:val="single" w:sz="4" w:space="0" w:color="auto"/>
              <w:left w:val="single" w:sz="4" w:space="0" w:color="auto"/>
              <w:bottom w:val="nil"/>
              <w:right w:val="single" w:sz="4" w:space="0" w:color="auto"/>
            </w:tcBorders>
          </w:tcPr>
          <w:p w14:paraId="6AD14944" w14:textId="77777777" w:rsidR="00B976C8" w:rsidRPr="008F7095" w:rsidRDefault="00B976C8" w:rsidP="006D0CCF">
            <w:pPr>
              <w:rPr>
                <w:rFonts w:ascii="Calibri" w:hAnsi="Calibri" w:cs="Calibri"/>
                <w:sz w:val="22"/>
                <w:szCs w:val="22"/>
                <w:u w:val="single"/>
              </w:rPr>
            </w:pPr>
            <w:r w:rsidRPr="008F7095">
              <w:rPr>
                <w:rFonts w:ascii="Calibri" w:hAnsi="Calibri" w:cs="Calibri"/>
                <w:sz w:val="22"/>
                <w:szCs w:val="22"/>
                <w:u w:val="single"/>
              </w:rPr>
              <w:lastRenderedPageBreak/>
              <w:t>Znanje in razumevanje:</w:t>
            </w:r>
          </w:p>
          <w:p w14:paraId="79F4A318" w14:textId="77777777" w:rsidR="00B976C8" w:rsidRPr="008F7095" w:rsidRDefault="00B976C8" w:rsidP="00B976C8">
            <w:pPr>
              <w:numPr>
                <w:ilvl w:val="0"/>
                <w:numId w:val="7"/>
              </w:numPr>
              <w:rPr>
                <w:rFonts w:ascii="Calibri" w:hAnsi="Calibri" w:cs="Calibri"/>
                <w:sz w:val="22"/>
                <w:szCs w:val="22"/>
              </w:rPr>
            </w:pPr>
            <w:r w:rsidRPr="008F7095">
              <w:rPr>
                <w:rFonts w:ascii="Calibri" w:hAnsi="Calibri" w:cs="Calibri"/>
                <w:sz w:val="22"/>
                <w:szCs w:val="22"/>
              </w:rPr>
              <w:t xml:space="preserve">Poznavanje opredelitev mladinske književnosti ter treh členov predmetnega področja literarne vede, poznavanje pojmov perspektiva, mimetičnost, sodbe, snov, motiv, tema, bistvo literarnega besedila – v povezavi z mladinsko književnosti in glede na književnost za odrasle. </w:t>
            </w:r>
          </w:p>
          <w:p w14:paraId="3921D76A" w14:textId="77777777" w:rsidR="00B976C8" w:rsidRPr="008F7095" w:rsidRDefault="00B976C8" w:rsidP="00B976C8">
            <w:pPr>
              <w:numPr>
                <w:ilvl w:val="0"/>
                <w:numId w:val="5"/>
              </w:numPr>
              <w:rPr>
                <w:rFonts w:ascii="Calibri" w:hAnsi="Calibri" w:cs="Calibri"/>
                <w:sz w:val="22"/>
                <w:szCs w:val="22"/>
              </w:rPr>
            </w:pPr>
            <w:r w:rsidRPr="008F7095">
              <w:rPr>
                <w:rFonts w:ascii="Calibri" w:hAnsi="Calibri" w:cs="Calibri"/>
                <w:sz w:val="22"/>
                <w:szCs w:val="22"/>
              </w:rPr>
              <w:t xml:space="preserve">Poznavanje pojmov eidetično doživetje, besedilna slika, razpoloženje in mnogotematskost, ter mitskost; poznavanje skrajnosti v razumevanju bistva književnosti (tudi v povezavi s književnim poukom) ter raznolikosti pojmovanja književne osebe (tudi v povezavi s sodobnimi teorijami književnosti). </w:t>
            </w:r>
          </w:p>
          <w:p w14:paraId="6251D58C" w14:textId="77777777" w:rsidR="00B976C8" w:rsidRPr="008F7095" w:rsidRDefault="00B976C8" w:rsidP="00B976C8">
            <w:pPr>
              <w:numPr>
                <w:ilvl w:val="0"/>
                <w:numId w:val="5"/>
              </w:numPr>
              <w:rPr>
                <w:rFonts w:ascii="Calibri" w:hAnsi="Calibri" w:cs="Calibri"/>
                <w:sz w:val="22"/>
                <w:szCs w:val="22"/>
              </w:rPr>
            </w:pPr>
            <w:r w:rsidRPr="008F7095">
              <w:rPr>
                <w:rFonts w:ascii="Calibri" w:hAnsi="Calibri" w:cs="Calibri"/>
                <w:sz w:val="22"/>
                <w:szCs w:val="22"/>
              </w:rPr>
              <w:t>Prepoznavanje in razumevanje premikov in poudarkov v avtopoetikah mladinske književnosti, razumevanje različnosti perspektiv ter posebnosti literarnega besedila glede na mimetičnost in bistvo (funkcije) besedila. Razumevanje besedila kot domišljijske stvarnosti, vrednotenje pomena nonsensnega, iracionalnega, tabujskega, mitskega in liričnega pri samostojnem razlaganju književnih besedil, razumevanje pomena spolske reprezentacije v mladinski književnosti, besedilotvornih postopkov ter kategorij jezikovne inovativnosti.</w:t>
            </w:r>
          </w:p>
          <w:p w14:paraId="787A461B" w14:textId="77777777" w:rsidR="00B976C8" w:rsidRPr="008F7095" w:rsidRDefault="00B976C8"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Uporaba:</w:t>
            </w:r>
          </w:p>
          <w:p w14:paraId="05E06961"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 xml:space="preserve">Uporaba spoznanj o sodobnih izhodiščih pisanja za mlade (avopoetike) pri samostojnem analiziranju in vrednotenju književnih besedil (dnevnik branja, seminarska naloga), uporaba spoznanj o različnosti perspektiv pri spremljanju, razumevanju in vrednotenju sodobne književne produkcije, uporaba razumevanja besedilotvornih postopkov pri branjih tradicionalne in sodobne poezije ter razlaganju metaforike, prepoznavanje razvoja razumevanja </w:t>
            </w:r>
            <w:r w:rsidRPr="008F7095">
              <w:rPr>
                <w:rFonts w:ascii="Calibri" w:hAnsi="Calibri" w:cs="Calibri"/>
                <w:sz w:val="22"/>
                <w:szCs w:val="22"/>
              </w:rPr>
              <w:t> </w:t>
            </w:r>
          </w:p>
          <w:p w14:paraId="0D37738D" w14:textId="77777777" w:rsidR="00B976C8" w:rsidRPr="008F7095" w:rsidRDefault="00B976C8" w:rsidP="006D0CCF">
            <w:pPr>
              <w:rPr>
                <w:rFonts w:ascii="Calibri" w:hAnsi="Calibri" w:cs="Calibri"/>
                <w:sz w:val="22"/>
                <w:szCs w:val="22"/>
              </w:rPr>
            </w:pPr>
          </w:p>
          <w:p w14:paraId="23589C60" w14:textId="77777777" w:rsidR="00B976C8" w:rsidRPr="008F7095" w:rsidRDefault="00B976C8"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Refleksija:</w:t>
            </w:r>
          </w:p>
          <w:p w14:paraId="1973D28A"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 xml:space="preserve">Razmišljanje o možnostih razvijanja lastne bralne zmožnosti, o mentorskem delu z mladim bralcem (književnost kot komunikacija) ter o vlogi književnosti v sodobnem svetu vizualno podprtih </w:t>
            </w:r>
            <w:r w:rsidRPr="008F7095">
              <w:rPr>
                <w:rFonts w:ascii="Calibri" w:hAnsi="Calibri" w:cs="Calibri"/>
                <w:sz w:val="22"/>
                <w:szCs w:val="22"/>
              </w:rPr>
              <w:lastRenderedPageBreak/>
              <w:t>pripovedi. Refleksija o možnih opisih lastnega bralnega doživetja ter o fazah pri procesiranju besedila.</w:t>
            </w:r>
          </w:p>
        </w:tc>
        <w:tc>
          <w:tcPr>
            <w:tcW w:w="142" w:type="dxa"/>
            <w:tcBorders>
              <w:top w:val="nil"/>
              <w:left w:val="single" w:sz="4" w:space="0" w:color="auto"/>
              <w:bottom w:val="nil"/>
              <w:right w:val="single" w:sz="4" w:space="0" w:color="auto"/>
            </w:tcBorders>
          </w:tcPr>
          <w:p w14:paraId="0B60AC70" w14:textId="77777777" w:rsidR="00B976C8" w:rsidRPr="008F7095" w:rsidRDefault="00B976C8" w:rsidP="006D0CCF">
            <w:pPr>
              <w:rPr>
                <w:rFonts w:ascii="Calibri" w:hAnsi="Calibri" w:cs="Calibri"/>
                <w:sz w:val="22"/>
                <w:szCs w:val="22"/>
              </w:rPr>
            </w:pPr>
          </w:p>
          <w:p w14:paraId="16C3EFED" w14:textId="77777777" w:rsidR="00B976C8" w:rsidRPr="008F7095" w:rsidRDefault="00B976C8" w:rsidP="006D0CCF">
            <w:pPr>
              <w:rPr>
                <w:rFonts w:ascii="Calibri" w:hAnsi="Calibri" w:cs="Calibri"/>
                <w:sz w:val="22"/>
                <w:szCs w:val="22"/>
              </w:rPr>
            </w:pPr>
          </w:p>
          <w:p w14:paraId="75D80327" w14:textId="77777777" w:rsidR="00B976C8" w:rsidRPr="008F7095" w:rsidRDefault="00B976C8" w:rsidP="006D0CCF">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14:paraId="7AFDE7E0" w14:textId="77777777" w:rsidR="00B976C8" w:rsidRPr="008F7095" w:rsidRDefault="00B976C8"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79B56E30" w14:textId="77777777" w:rsidR="00B976C8" w:rsidRPr="008F7095" w:rsidRDefault="00B976C8" w:rsidP="00B976C8">
            <w:pPr>
              <w:numPr>
                <w:ilvl w:val="0"/>
                <w:numId w:val="7"/>
              </w:numPr>
              <w:ind w:left="602" w:hanging="301"/>
              <w:rPr>
                <w:rFonts w:ascii="Calibri" w:hAnsi="Calibri" w:cs="Calibri"/>
                <w:sz w:val="22"/>
                <w:szCs w:val="22"/>
                <w:lang w:val="en-GB"/>
              </w:rPr>
            </w:pPr>
            <w:r w:rsidRPr="008F7095">
              <w:rPr>
                <w:rFonts w:ascii="Calibri" w:hAnsi="Calibri" w:cs="Calibri"/>
                <w:sz w:val="22"/>
                <w:szCs w:val="22"/>
                <w:lang w:val="en-GB"/>
              </w:rPr>
              <w:t xml:space="preserve">Knowledge of definitions of </w:t>
            </w:r>
            <w:ins w:id="194" w:author="Igor" w:date="2023-10-23T08:36:00Z">
              <w:r w:rsidR="00046D80">
                <w:rPr>
                  <w:rFonts w:ascii="Calibri" w:hAnsi="Calibri" w:cs="Calibri"/>
                  <w:sz w:val="22"/>
                  <w:szCs w:val="22"/>
                  <w:lang w:val="en-GB"/>
                </w:rPr>
                <w:t>children’s</w:t>
              </w:r>
            </w:ins>
            <w:del w:id="195" w:author="Igor" w:date="2023-10-23T08:36:00Z">
              <w:r w:rsidRPr="008F7095" w:rsidDel="00046D80">
                <w:rPr>
                  <w:rFonts w:ascii="Calibri" w:hAnsi="Calibri" w:cs="Calibri"/>
                  <w:sz w:val="22"/>
                  <w:szCs w:val="22"/>
                  <w:lang w:val="en-GB"/>
                </w:rPr>
                <w:delText>juvenile</w:delText>
              </w:r>
            </w:del>
            <w:r w:rsidRPr="008F7095">
              <w:rPr>
                <w:rFonts w:ascii="Calibri" w:hAnsi="Calibri" w:cs="Calibri"/>
                <w:sz w:val="22"/>
                <w:szCs w:val="22"/>
                <w:lang w:val="en-GB"/>
              </w:rPr>
              <w:t xml:space="preserve"> literature and the three components of the subject area of literary criticism; knowing the concepts perspective, mimeticism, judgment, substance, style, theme, the essence of a literary text—in the context of youth literature and in relation to the literature for adults.</w:t>
            </w:r>
          </w:p>
          <w:p w14:paraId="40512458" w14:textId="77777777" w:rsidR="00B976C8" w:rsidRPr="008F7095" w:rsidRDefault="00B976C8" w:rsidP="00B976C8">
            <w:pPr>
              <w:numPr>
                <w:ilvl w:val="0"/>
                <w:numId w:val="11"/>
              </w:numPr>
              <w:ind w:left="602" w:hanging="301"/>
              <w:rPr>
                <w:rFonts w:ascii="Calibri" w:hAnsi="Calibri" w:cs="Calibri"/>
                <w:sz w:val="22"/>
                <w:szCs w:val="22"/>
                <w:lang w:val="en-GB"/>
              </w:rPr>
            </w:pPr>
            <w:r w:rsidRPr="008F7095">
              <w:rPr>
                <w:rFonts w:ascii="Calibri" w:hAnsi="Calibri" w:cs="Calibri"/>
                <w:sz w:val="22"/>
                <w:szCs w:val="22"/>
                <w:lang w:val="en-GB"/>
              </w:rPr>
              <w:t>Knowledge of the concepts of eidetic experience, text image, mood and multi-thematic, as well as mysticisms; knowledge of extremes in understanding the essence of literature (also in conjunction with literary classes), and the diversity of conceptions of literary person (also in connection with contemporary theories of literature).</w:t>
            </w:r>
          </w:p>
          <w:p w14:paraId="03EC1605" w14:textId="77777777" w:rsidR="00B976C8" w:rsidRPr="008F7095" w:rsidRDefault="00B976C8" w:rsidP="00B976C8">
            <w:pPr>
              <w:numPr>
                <w:ilvl w:val="0"/>
                <w:numId w:val="11"/>
              </w:numPr>
              <w:ind w:left="602" w:hanging="301"/>
              <w:rPr>
                <w:rFonts w:ascii="Calibri" w:hAnsi="Calibri" w:cs="Calibri"/>
                <w:sz w:val="22"/>
                <w:szCs w:val="22"/>
                <w:lang w:val="en-GB"/>
              </w:rPr>
            </w:pPr>
            <w:r w:rsidRPr="008F7095">
              <w:rPr>
                <w:rFonts w:ascii="Calibri" w:hAnsi="Calibri" w:cs="Calibri"/>
                <w:sz w:val="22"/>
                <w:szCs w:val="22"/>
                <w:lang w:val="en-GB"/>
              </w:rPr>
              <w:t xml:space="preserve">Identifying and understanding the movement and highlights in the autopoetics of youth literature, understanding the diversity of perspectives and specific conditions of literary texts according to mimeticism and essence (functions) of the text. Understanding the text as imaginative reality, evaluating the importance of the nonsensical, irrational, taboo, mythical and lyrical at independent interpretation of literary texts, understanding the importance of gender representation in </w:t>
            </w:r>
            <w:ins w:id="196" w:author="Igor" w:date="2023-10-23T08:36:00Z">
              <w:r w:rsidR="00046D80">
                <w:rPr>
                  <w:rFonts w:ascii="Calibri" w:hAnsi="Calibri" w:cs="Calibri"/>
                  <w:sz w:val="22"/>
                  <w:szCs w:val="22"/>
                  <w:lang w:val="en-GB"/>
                </w:rPr>
                <w:t>children’s</w:t>
              </w:r>
              <w:r w:rsidR="00046D80" w:rsidRPr="008F7095">
                <w:rPr>
                  <w:rFonts w:ascii="Calibri" w:hAnsi="Calibri" w:cs="Calibri"/>
                  <w:sz w:val="22"/>
                  <w:szCs w:val="22"/>
                  <w:lang w:val="en-GB"/>
                </w:rPr>
                <w:t xml:space="preserve"> </w:t>
              </w:r>
            </w:ins>
            <w:del w:id="197" w:author="Igor" w:date="2023-10-23T08:36:00Z">
              <w:r w:rsidRPr="008F7095" w:rsidDel="00046D80">
                <w:rPr>
                  <w:rFonts w:ascii="Calibri" w:hAnsi="Calibri" w:cs="Calibri"/>
                  <w:sz w:val="22"/>
                  <w:szCs w:val="22"/>
                  <w:lang w:val="en-GB"/>
                </w:rPr>
                <w:delText xml:space="preserve">juvenile </w:delText>
              </w:r>
            </w:del>
            <w:r w:rsidRPr="008F7095">
              <w:rPr>
                <w:rFonts w:ascii="Calibri" w:hAnsi="Calibri" w:cs="Calibri"/>
                <w:sz w:val="22"/>
                <w:szCs w:val="22"/>
                <w:lang w:val="en-GB"/>
              </w:rPr>
              <w:t>literature, word formation procedures and categories of linguistic innovation.</w:t>
            </w:r>
          </w:p>
          <w:p w14:paraId="13156D53" w14:textId="77777777" w:rsidR="00B976C8" w:rsidRPr="008F7095" w:rsidRDefault="00B976C8" w:rsidP="006D0CCF">
            <w:pPr>
              <w:pStyle w:val="Vnos"/>
              <w:ind w:left="0"/>
              <w:jc w:val="left"/>
              <w:rPr>
                <w:rFonts w:ascii="Calibri" w:hAnsi="Calibri" w:cs="Calibri"/>
                <w:sz w:val="22"/>
                <w:szCs w:val="22"/>
                <w:lang w:val="en-GB"/>
              </w:rPr>
            </w:pPr>
            <w:r w:rsidRPr="008F7095">
              <w:rPr>
                <w:rFonts w:ascii="Calibri" w:hAnsi="Calibri" w:cs="Calibri"/>
                <w:sz w:val="22"/>
                <w:szCs w:val="22"/>
                <w:u w:val="single"/>
              </w:rPr>
              <w:t>Application</w:t>
            </w:r>
            <w:r w:rsidRPr="008F7095">
              <w:rPr>
                <w:rFonts w:ascii="Calibri" w:hAnsi="Calibri" w:cs="Calibri"/>
                <w:sz w:val="22"/>
                <w:szCs w:val="22"/>
                <w:lang w:val="en-GB"/>
              </w:rPr>
              <w:t>:</w:t>
            </w:r>
          </w:p>
          <w:p w14:paraId="380FC2C6" w14:textId="77777777" w:rsidR="00B976C8" w:rsidRPr="008F7095" w:rsidRDefault="00B976C8" w:rsidP="006D0CCF">
            <w:pPr>
              <w:rPr>
                <w:rFonts w:ascii="Calibri" w:hAnsi="Calibri" w:cs="Calibri"/>
                <w:sz w:val="22"/>
                <w:szCs w:val="22"/>
                <w:lang w:val="en-GB"/>
              </w:rPr>
            </w:pPr>
            <w:r w:rsidRPr="008F7095">
              <w:rPr>
                <w:rFonts w:ascii="Calibri" w:hAnsi="Calibri" w:cs="Calibri"/>
                <w:sz w:val="22"/>
                <w:szCs w:val="22"/>
                <w:lang w:val="en-GB"/>
              </w:rPr>
              <w:t>The application of the insights of contemporary starting points of writing for young people (autopoetics) in independent analysis and evaluation of literary texts (reading log, seminar), the application of knowledge about the diversity of perspectives in monitoring, understanding and evaluating contemporary literary production, use of understanding word formation processes in readings of traditional and contemporary poetry and interpretation of metaphors, identifying the development of understanding.</w:t>
            </w:r>
          </w:p>
          <w:p w14:paraId="4FAFF38E" w14:textId="77777777" w:rsidR="00B976C8" w:rsidRPr="008F7095" w:rsidRDefault="00B976C8" w:rsidP="006D0CCF">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2C1F6F52" w14:textId="77777777" w:rsidR="00B976C8" w:rsidRPr="008F7095" w:rsidRDefault="00B976C8" w:rsidP="006D0CCF">
            <w:pPr>
              <w:rPr>
                <w:rFonts w:ascii="Calibri" w:hAnsi="Calibri" w:cs="Calibri"/>
                <w:sz w:val="22"/>
                <w:szCs w:val="22"/>
                <w:lang w:val="en-GB"/>
              </w:rPr>
            </w:pPr>
            <w:r w:rsidRPr="008F7095">
              <w:rPr>
                <w:rFonts w:ascii="Calibri" w:hAnsi="Calibri" w:cs="Calibri"/>
                <w:sz w:val="22"/>
                <w:szCs w:val="22"/>
                <w:lang w:val="en-GB"/>
              </w:rPr>
              <w:t xml:space="preserve">Reflecting on the possibilities of developing their own reading ability, on mentoring work with young readers (literature as communication) and on the role of literature in the modern world of visually </w:t>
            </w:r>
            <w:r w:rsidRPr="008F7095">
              <w:rPr>
                <w:rFonts w:ascii="Calibri" w:hAnsi="Calibri" w:cs="Calibri"/>
                <w:sz w:val="22"/>
                <w:szCs w:val="22"/>
                <w:lang w:val="en-GB"/>
              </w:rPr>
              <w:lastRenderedPageBreak/>
              <w:t>supported narrative. Reflection on possible descriptions of their own experiences and reading of the stages in the processing of the text.</w:t>
            </w:r>
          </w:p>
        </w:tc>
      </w:tr>
      <w:tr w:rsidR="00B976C8" w:rsidRPr="008F7095" w14:paraId="57D2D919" w14:textId="77777777" w:rsidTr="737B97ED">
        <w:trPr>
          <w:trHeight w:val="439"/>
        </w:trPr>
        <w:tc>
          <w:tcPr>
            <w:tcW w:w="4727" w:type="dxa"/>
            <w:gridSpan w:val="3"/>
            <w:tcBorders>
              <w:top w:val="nil"/>
              <w:left w:val="nil"/>
              <w:bottom w:val="single" w:sz="4" w:space="0" w:color="auto"/>
              <w:right w:val="nil"/>
            </w:tcBorders>
          </w:tcPr>
          <w:p w14:paraId="56371165"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lastRenderedPageBreak/>
              <w:t>Metode poučevanja in učenja:</w:t>
            </w:r>
          </w:p>
        </w:tc>
        <w:tc>
          <w:tcPr>
            <w:tcW w:w="142" w:type="dxa"/>
          </w:tcPr>
          <w:p w14:paraId="19A34063" w14:textId="77777777" w:rsidR="00B976C8" w:rsidRPr="008F7095" w:rsidRDefault="00B976C8" w:rsidP="006D0CCF">
            <w:pPr>
              <w:rPr>
                <w:rFonts w:ascii="Calibri" w:hAnsi="Calibri" w:cs="Calibri"/>
                <w:b/>
                <w:sz w:val="22"/>
                <w:szCs w:val="22"/>
              </w:rPr>
            </w:pPr>
          </w:p>
          <w:p w14:paraId="26E9D0A3" w14:textId="77777777" w:rsidR="00B976C8" w:rsidRPr="008F7095" w:rsidRDefault="00B976C8" w:rsidP="006D0CCF">
            <w:pPr>
              <w:rPr>
                <w:rFonts w:ascii="Calibri" w:hAnsi="Calibri" w:cs="Calibri"/>
                <w:b/>
                <w:sz w:val="22"/>
                <w:szCs w:val="22"/>
              </w:rPr>
            </w:pPr>
          </w:p>
        </w:tc>
        <w:tc>
          <w:tcPr>
            <w:tcW w:w="4821" w:type="dxa"/>
            <w:gridSpan w:val="2"/>
            <w:tcBorders>
              <w:top w:val="nil"/>
              <w:left w:val="nil"/>
              <w:bottom w:val="single" w:sz="4" w:space="0" w:color="auto"/>
              <w:right w:val="nil"/>
            </w:tcBorders>
          </w:tcPr>
          <w:p w14:paraId="72F5B94E"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Learning and teaching methods:</w:t>
            </w:r>
          </w:p>
        </w:tc>
      </w:tr>
      <w:tr w:rsidR="00B976C8" w:rsidRPr="008F7095" w14:paraId="7A31698E" w14:textId="77777777" w:rsidTr="737B97ED">
        <w:trPr>
          <w:trHeight w:val="1172"/>
        </w:trPr>
        <w:tc>
          <w:tcPr>
            <w:tcW w:w="4727" w:type="dxa"/>
            <w:gridSpan w:val="3"/>
            <w:tcBorders>
              <w:top w:val="single" w:sz="4" w:space="0" w:color="auto"/>
              <w:left w:val="single" w:sz="4" w:space="0" w:color="auto"/>
              <w:bottom w:val="single" w:sz="4" w:space="0" w:color="auto"/>
              <w:right w:val="single" w:sz="4" w:space="0" w:color="auto"/>
            </w:tcBorders>
          </w:tcPr>
          <w:p w14:paraId="4EDF8659" w14:textId="77777777" w:rsidR="00B976C8" w:rsidRPr="008F7095" w:rsidRDefault="00B976C8" w:rsidP="00B976C8">
            <w:pPr>
              <w:numPr>
                <w:ilvl w:val="0"/>
                <w:numId w:val="6"/>
              </w:numPr>
              <w:rPr>
                <w:rFonts w:ascii="Calibri" w:hAnsi="Calibri" w:cs="Calibri"/>
                <w:sz w:val="22"/>
                <w:szCs w:val="22"/>
              </w:rPr>
            </w:pPr>
            <w:r w:rsidRPr="008F7095">
              <w:rPr>
                <w:rFonts w:ascii="Calibri" w:hAnsi="Calibri" w:cs="Calibri"/>
                <w:sz w:val="22"/>
                <w:szCs w:val="22"/>
              </w:rPr>
              <w:t xml:space="preserve">predavanja, </w:t>
            </w:r>
          </w:p>
          <w:p w14:paraId="7031DE3E" w14:textId="77777777" w:rsidR="00B976C8" w:rsidRPr="008F7095" w:rsidRDefault="00B976C8" w:rsidP="00B976C8">
            <w:pPr>
              <w:numPr>
                <w:ilvl w:val="0"/>
                <w:numId w:val="6"/>
              </w:numPr>
              <w:rPr>
                <w:rFonts w:ascii="Calibri" w:hAnsi="Calibri" w:cs="Calibri"/>
                <w:sz w:val="22"/>
                <w:szCs w:val="22"/>
              </w:rPr>
            </w:pPr>
            <w:r w:rsidRPr="008F7095">
              <w:rPr>
                <w:rFonts w:ascii="Calibri" w:hAnsi="Calibri" w:cs="Calibri"/>
                <w:sz w:val="22"/>
                <w:szCs w:val="22"/>
              </w:rPr>
              <w:t>izdelava seminarske naloge,</w:t>
            </w:r>
          </w:p>
          <w:p w14:paraId="4427EF87" w14:textId="77777777" w:rsidR="00B976C8" w:rsidRPr="008F7095" w:rsidRDefault="00B976C8" w:rsidP="00B976C8">
            <w:pPr>
              <w:numPr>
                <w:ilvl w:val="0"/>
                <w:numId w:val="6"/>
              </w:numPr>
              <w:rPr>
                <w:rFonts w:ascii="Calibri" w:hAnsi="Calibri" w:cs="Calibri"/>
                <w:sz w:val="22"/>
                <w:szCs w:val="22"/>
              </w:rPr>
            </w:pPr>
            <w:r w:rsidRPr="008F7095">
              <w:rPr>
                <w:rFonts w:ascii="Calibri" w:hAnsi="Calibri" w:cs="Calibri"/>
                <w:sz w:val="22"/>
                <w:szCs w:val="22"/>
              </w:rPr>
              <w:t xml:space="preserve">sodelovalno (dialoško) učenje, </w:t>
            </w:r>
          </w:p>
          <w:p w14:paraId="4B1CE363" w14:textId="77777777" w:rsidR="00B976C8" w:rsidRPr="008F7095" w:rsidRDefault="00B976C8" w:rsidP="00B976C8">
            <w:pPr>
              <w:numPr>
                <w:ilvl w:val="0"/>
                <w:numId w:val="6"/>
              </w:numPr>
              <w:rPr>
                <w:rFonts w:ascii="Calibri" w:hAnsi="Calibri" w:cs="Calibri"/>
                <w:sz w:val="22"/>
                <w:szCs w:val="22"/>
              </w:rPr>
            </w:pPr>
            <w:r w:rsidRPr="008F7095">
              <w:rPr>
                <w:rFonts w:ascii="Calibri" w:hAnsi="Calibri" w:cs="Calibri"/>
                <w:sz w:val="22"/>
                <w:szCs w:val="22"/>
              </w:rPr>
              <w:t>študentova mapa (dnevnik branja) ipd.</w:t>
            </w:r>
          </w:p>
          <w:p w14:paraId="2E4C2289" w14:textId="77777777" w:rsidR="00B976C8" w:rsidRPr="008F7095" w:rsidRDefault="00B976C8"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39D5A5E1" w14:textId="77777777" w:rsidR="00B976C8" w:rsidRPr="008F7095" w:rsidRDefault="00B976C8" w:rsidP="006D0CCF">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544986D9" w14:textId="77777777" w:rsidR="00B976C8" w:rsidRPr="008F7095" w:rsidRDefault="00B976C8" w:rsidP="00B976C8">
            <w:pPr>
              <w:numPr>
                <w:ilvl w:val="0"/>
                <w:numId w:val="6"/>
              </w:numPr>
              <w:rPr>
                <w:rFonts w:ascii="Calibri" w:hAnsi="Calibri" w:cs="Calibri"/>
                <w:sz w:val="22"/>
                <w:szCs w:val="22"/>
                <w:lang w:val="en-GB"/>
              </w:rPr>
            </w:pPr>
            <w:r w:rsidRPr="008F7095">
              <w:rPr>
                <w:rFonts w:ascii="Calibri" w:hAnsi="Calibri" w:cs="Calibri"/>
                <w:sz w:val="22"/>
                <w:szCs w:val="22"/>
                <w:lang w:val="en-GB"/>
              </w:rPr>
              <w:t>lectures,</w:t>
            </w:r>
          </w:p>
          <w:p w14:paraId="23C71211" w14:textId="77777777" w:rsidR="00B976C8" w:rsidRPr="008F7095" w:rsidRDefault="00B976C8" w:rsidP="00B976C8">
            <w:pPr>
              <w:numPr>
                <w:ilvl w:val="0"/>
                <w:numId w:val="6"/>
              </w:numPr>
              <w:rPr>
                <w:rFonts w:ascii="Calibri" w:hAnsi="Calibri" w:cs="Calibri"/>
                <w:sz w:val="22"/>
                <w:szCs w:val="22"/>
                <w:lang w:val="en-GB"/>
              </w:rPr>
            </w:pPr>
            <w:r w:rsidRPr="008F7095">
              <w:rPr>
                <w:rFonts w:ascii="Calibri" w:hAnsi="Calibri" w:cs="Calibri"/>
                <w:sz w:val="22"/>
                <w:szCs w:val="22"/>
                <w:lang w:val="en-GB"/>
              </w:rPr>
              <w:t>production of a seminar work,</w:t>
            </w:r>
          </w:p>
          <w:p w14:paraId="270CEAD9" w14:textId="77777777" w:rsidR="00B976C8" w:rsidRPr="008F7095" w:rsidRDefault="00B976C8" w:rsidP="00B976C8">
            <w:pPr>
              <w:numPr>
                <w:ilvl w:val="0"/>
                <w:numId w:val="6"/>
              </w:numPr>
              <w:rPr>
                <w:rFonts w:ascii="Calibri" w:hAnsi="Calibri" w:cs="Calibri"/>
                <w:sz w:val="22"/>
                <w:szCs w:val="22"/>
                <w:lang w:val="en-GB"/>
              </w:rPr>
            </w:pPr>
            <w:r w:rsidRPr="008F7095">
              <w:rPr>
                <w:rFonts w:ascii="Calibri" w:hAnsi="Calibri" w:cs="Calibri"/>
                <w:sz w:val="22"/>
                <w:szCs w:val="22"/>
                <w:lang w:val="en-GB"/>
              </w:rPr>
              <w:t>cooperative (dialogic) learning,</w:t>
            </w:r>
          </w:p>
          <w:p w14:paraId="359A440D" w14:textId="77777777" w:rsidR="00B976C8" w:rsidRPr="008F7095" w:rsidRDefault="00B976C8" w:rsidP="00B976C8">
            <w:pPr>
              <w:numPr>
                <w:ilvl w:val="0"/>
                <w:numId w:val="6"/>
              </w:numPr>
              <w:rPr>
                <w:rFonts w:ascii="Calibri" w:hAnsi="Calibri" w:cs="Calibri"/>
                <w:sz w:val="22"/>
                <w:szCs w:val="22"/>
                <w:lang w:val="en-GB"/>
              </w:rPr>
            </w:pPr>
            <w:r w:rsidRPr="008F7095">
              <w:rPr>
                <w:rFonts w:ascii="Calibri" w:hAnsi="Calibri" w:cs="Calibri"/>
                <w:sz w:val="22"/>
                <w:szCs w:val="22"/>
                <w:lang w:val="en-GB"/>
              </w:rPr>
              <w:t>student’s portfolio (reading log), etc.</w:t>
            </w:r>
          </w:p>
        </w:tc>
      </w:tr>
      <w:tr w:rsidR="00B976C8" w:rsidRPr="008F7095" w14:paraId="43460CCF" w14:textId="77777777" w:rsidTr="737B97ED">
        <w:tc>
          <w:tcPr>
            <w:tcW w:w="4020" w:type="dxa"/>
            <w:tcBorders>
              <w:top w:val="nil"/>
              <w:left w:val="nil"/>
              <w:bottom w:val="single" w:sz="4" w:space="0" w:color="auto"/>
              <w:right w:val="nil"/>
            </w:tcBorders>
          </w:tcPr>
          <w:p w14:paraId="54AB6DB0" w14:textId="77777777" w:rsidR="00B976C8" w:rsidRPr="008F7095" w:rsidRDefault="00B976C8" w:rsidP="006D0CCF">
            <w:pPr>
              <w:rPr>
                <w:rFonts w:ascii="Calibri" w:hAnsi="Calibri" w:cs="Calibri"/>
                <w:b/>
                <w:sz w:val="22"/>
                <w:szCs w:val="22"/>
              </w:rPr>
            </w:pPr>
          </w:p>
          <w:p w14:paraId="4F9BD194"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27C3F009"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Delež (v %) /</w:t>
            </w:r>
          </w:p>
          <w:p w14:paraId="22DC57DF" w14:textId="77777777" w:rsidR="00B976C8" w:rsidRPr="008F7095" w:rsidRDefault="00B976C8" w:rsidP="006D0CCF">
            <w:pPr>
              <w:rPr>
                <w:rFonts w:ascii="Calibri" w:hAnsi="Calibri" w:cs="Calibri"/>
                <w:b/>
                <w:sz w:val="22"/>
                <w:szCs w:val="22"/>
              </w:rPr>
            </w:pPr>
            <w:r w:rsidRPr="008F7095">
              <w:rPr>
                <w:rFonts w:ascii="Calibri" w:hAnsi="Calibri" w:cs="Calibri"/>
                <w:sz w:val="22"/>
                <w:szCs w:val="22"/>
              </w:rPr>
              <w:t>Weight (in %)</w:t>
            </w:r>
          </w:p>
        </w:tc>
        <w:tc>
          <w:tcPr>
            <w:tcW w:w="4110" w:type="dxa"/>
            <w:tcBorders>
              <w:top w:val="nil"/>
              <w:left w:val="nil"/>
              <w:bottom w:val="single" w:sz="4" w:space="0" w:color="auto"/>
              <w:right w:val="nil"/>
            </w:tcBorders>
          </w:tcPr>
          <w:p w14:paraId="7A23CE3D" w14:textId="77777777" w:rsidR="00B976C8" w:rsidRPr="008F7095" w:rsidRDefault="00B976C8" w:rsidP="006D0CCF">
            <w:pPr>
              <w:rPr>
                <w:rFonts w:ascii="Calibri" w:hAnsi="Calibri" w:cs="Calibri"/>
                <w:b/>
                <w:sz w:val="22"/>
                <w:szCs w:val="22"/>
              </w:rPr>
            </w:pPr>
          </w:p>
          <w:p w14:paraId="4AABFE42"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Assessment:</w:t>
            </w:r>
          </w:p>
        </w:tc>
      </w:tr>
      <w:tr w:rsidR="00B976C8" w:rsidRPr="008F7095" w14:paraId="2D8754E2" w14:textId="77777777" w:rsidTr="737B97ED">
        <w:trPr>
          <w:trHeight w:val="1104"/>
        </w:trPr>
        <w:tc>
          <w:tcPr>
            <w:tcW w:w="4020" w:type="dxa"/>
            <w:tcBorders>
              <w:top w:val="single" w:sz="4" w:space="0" w:color="auto"/>
              <w:left w:val="single" w:sz="4" w:space="0" w:color="auto"/>
              <w:bottom w:val="single" w:sz="4" w:space="0" w:color="auto"/>
              <w:right w:val="single" w:sz="4" w:space="0" w:color="auto"/>
            </w:tcBorders>
          </w:tcPr>
          <w:p w14:paraId="71662B13"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778F7BD9" w14:textId="77777777" w:rsidR="00B976C8" w:rsidRPr="008F7095" w:rsidRDefault="00B976C8" w:rsidP="006D0CCF">
            <w:pPr>
              <w:rPr>
                <w:rFonts w:ascii="Calibri" w:hAnsi="Calibri" w:cs="Calibri"/>
                <w:sz w:val="22"/>
                <w:szCs w:val="22"/>
              </w:rPr>
            </w:pPr>
          </w:p>
          <w:p w14:paraId="568F2F17" w14:textId="77777777" w:rsidR="00B976C8" w:rsidRPr="008F7095" w:rsidRDefault="00B976C8" w:rsidP="006D0CCF">
            <w:pPr>
              <w:ind w:left="720"/>
              <w:rPr>
                <w:rFonts w:ascii="Calibri" w:hAnsi="Calibri" w:cs="Calibri"/>
                <w:sz w:val="22"/>
                <w:szCs w:val="22"/>
              </w:rPr>
            </w:pPr>
            <w:r w:rsidRPr="008F7095">
              <w:rPr>
                <w:rFonts w:ascii="Calibri" w:hAnsi="Calibri" w:cs="Calibri"/>
                <w:sz w:val="22"/>
                <w:szCs w:val="22"/>
              </w:rPr>
              <w:t xml:space="preserve">pisni in/ali ustni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4E0E578D" w14:textId="77777777" w:rsidR="00B976C8" w:rsidRPr="008F7095" w:rsidRDefault="00B976C8" w:rsidP="006D0CCF">
            <w:pPr>
              <w:jc w:val="center"/>
              <w:rPr>
                <w:rFonts w:ascii="Calibri" w:hAnsi="Calibri" w:cs="Calibri"/>
                <w:sz w:val="22"/>
                <w:szCs w:val="22"/>
              </w:rPr>
            </w:pPr>
            <w:r w:rsidRPr="008F7095">
              <w:rPr>
                <w:rFonts w:ascii="Calibri" w:hAnsi="Calibri" w:cs="Calibri"/>
                <w:sz w:val="22"/>
                <w:szCs w:val="22"/>
              </w:rPr>
              <w:t>100 %</w:t>
            </w:r>
          </w:p>
        </w:tc>
        <w:tc>
          <w:tcPr>
            <w:tcW w:w="4110" w:type="dxa"/>
            <w:tcBorders>
              <w:top w:val="single" w:sz="4" w:space="0" w:color="auto"/>
              <w:left w:val="single" w:sz="4" w:space="0" w:color="auto"/>
              <w:bottom w:val="single" w:sz="4" w:space="0" w:color="auto"/>
              <w:right w:val="single" w:sz="4" w:space="0" w:color="auto"/>
            </w:tcBorders>
          </w:tcPr>
          <w:p w14:paraId="1741A008"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Type (examination, oral, coursework, project):</w:t>
            </w:r>
          </w:p>
          <w:p w14:paraId="4BA50449" w14:textId="77777777" w:rsidR="00B976C8" w:rsidRPr="008F7095" w:rsidRDefault="00B976C8" w:rsidP="006D0CCF">
            <w:pPr>
              <w:rPr>
                <w:rFonts w:ascii="Calibri" w:hAnsi="Calibri" w:cs="Calibri"/>
                <w:sz w:val="22"/>
                <w:szCs w:val="22"/>
              </w:rPr>
            </w:pPr>
          </w:p>
          <w:p w14:paraId="14A232E6" w14:textId="77777777" w:rsidR="00B976C8" w:rsidRPr="008F7095" w:rsidRDefault="00B976C8" w:rsidP="006D0CCF">
            <w:pPr>
              <w:rPr>
                <w:rFonts w:ascii="Calibri" w:hAnsi="Calibri" w:cs="Calibri"/>
                <w:b/>
                <w:sz w:val="22"/>
                <w:szCs w:val="22"/>
              </w:rPr>
            </w:pPr>
            <w:r w:rsidRPr="008F7095">
              <w:rPr>
                <w:rFonts w:ascii="Calibri" w:hAnsi="Calibri" w:cs="Calibri"/>
                <w:sz w:val="22"/>
                <w:szCs w:val="22"/>
              </w:rPr>
              <w:t>written and/or oral exam</w:t>
            </w:r>
          </w:p>
        </w:tc>
      </w:tr>
      <w:tr w:rsidR="00B976C8" w:rsidRPr="008F7095" w14:paraId="633F8459" w14:textId="77777777" w:rsidTr="737B97ED">
        <w:tc>
          <w:tcPr>
            <w:tcW w:w="9690" w:type="dxa"/>
            <w:gridSpan w:val="6"/>
            <w:tcBorders>
              <w:top w:val="single" w:sz="4" w:space="0" w:color="auto"/>
              <w:left w:val="nil"/>
              <w:bottom w:val="single" w:sz="4" w:space="0" w:color="auto"/>
              <w:right w:val="nil"/>
            </w:tcBorders>
          </w:tcPr>
          <w:p w14:paraId="3BD025D6" w14:textId="77777777" w:rsidR="00B976C8" w:rsidRPr="008F7095" w:rsidRDefault="00B976C8" w:rsidP="737B97ED">
            <w:pPr>
              <w:rPr>
                <w:rFonts w:ascii="Calibri" w:hAnsi="Calibri" w:cs="Calibri"/>
                <w:b/>
                <w:bCs/>
                <w:sz w:val="22"/>
                <w:szCs w:val="22"/>
              </w:rPr>
            </w:pPr>
            <w:commentRangeStart w:id="198"/>
          </w:p>
          <w:p w14:paraId="3B486460" w14:textId="77777777" w:rsidR="00B976C8" w:rsidRPr="008F7095" w:rsidRDefault="00B976C8" w:rsidP="737B97ED">
            <w:pPr>
              <w:rPr>
                <w:rFonts w:ascii="Calibri" w:hAnsi="Calibri" w:cs="Calibri"/>
                <w:b/>
                <w:bCs/>
                <w:sz w:val="22"/>
                <w:szCs w:val="22"/>
              </w:rPr>
            </w:pPr>
            <w:r w:rsidRPr="737B97ED">
              <w:rPr>
                <w:rFonts w:ascii="Calibri" w:hAnsi="Calibri" w:cs="Calibri"/>
                <w:b/>
                <w:bCs/>
                <w:sz w:val="22"/>
                <w:szCs w:val="22"/>
              </w:rPr>
              <w:t xml:space="preserve">Reference nosilca / Lecturer's references: </w:t>
            </w:r>
            <w:commentRangeEnd w:id="198"/>
            <w:r>
              <w:commentReference w:id="198"/>
            </w:r>
          </w:p>
        </w:tc>
      </w:tr>
      <w:tr w:rsidR="00B976C8" w:rsidRPr="008F7095" w14:paraId="63D56528" w14:textId="77777777" w:rsidTr="737B97ED">
        <w:tc>
          <w:tcPr>
            <w:tcW w:w="9690" w:type="dxa"/>
            <w:gridSpan w:val="6"/>
            <w:tcBorders>
              <w:top w:val="single" w:sz="4" w:space="0" w:color="auto"/>
              <w:left w:val="single" w:sz="4" w:space="0" w:color="auto"/>
              <w:bottom w:val="single" w:sz="4" w:space="0" w:color="auto"/>
              <w:right w:val="single" w:sz="4" w:space="0" w:color="auto"/>
            </w:tcBorders>
          </w:tcPr>
          <w:p w14:paraId="16C5437E" w14:textId="77777777" w:rsidR="00D04CE8" w:rsidRPr="00D04CE8" w:rsidRDefault="00D04CE8">
            <w:pPr>
              <w:rPr>
                <w:ins w:id="199" w:author="Igor" w:date="2023-10-23T08:38:00Z"/>
                <w:rFonts w:asciiTheme="minorHAnsi" w:hAnsiTheme="minorHAnsi" w:cstheme="minorBidi"/>
                <w:sz w:val="22"/>
                <w:szCs w:val="22"/>
                <w:rPrChange w:id="200" w:author="Igor" w:date="2023-10-23T08:40:00Z">
                  <w:rPr>
                    <w:ins w:id="201" w:author="Igor" w:date="2023-10-23T08:38:00Z"/>
                  </w:rPr>
                </w:rPrChange>
              </w:rPr>
              <w:pPrChange w:id="202" w:author="Igor" w:date="2023-10-23T08:39:00Z">
                <w:pPr>
                  <w:pStyle w:val="Odstavekseznama"/>
                  <w:numPr>
                    <w:numId w:val="12"/>
                  </w:numPr>
                  <w:ind w:hanging="360"/>
                </w:pPr>
              </w:pPrChange>
            </w:pPr>
            <w:ins w:id="203" w:author="Igor" w:date="2023-10-23T08:38:00Z">
              <w:r w:rsidRPr="737B97ED">
                <w:rPr>
                  <w:rFonts w:asciiTheme="minorHAnsi" w:hAnsiTheme="minorHAnsi" w:cstheme="minorBidi"/>
                  <w:sz w:val="22"/>
                  <w:szCs w:val="22"/>
                  <w:rPrChange w:id="204" w:author="Igor" w:date="2023-10-23T08:40:00Z">
                    <w:rPr>
                      <w:lang w:val="it-IT"/>
                    </w:rPr>
                  </w:rPrChange>
                </w:rPr>
                <w:t>Saksida, I. (2022)</w:t>
              </w:r>
              <w:r w:rsidRPr="737B97ED">
                <w:rPr>
                  <w:rFonts w:asciiTheme="minorHAnsi" w:hAnsiTheme="minorHAnsi" w:cstheme="minorBidi"/>
                  <w:sz w:val="22"/>
                  <w:szCs w:val="22"/>
                  <w:rPrChange w:id="205" w:author="Igor" w:date="2023-10-23T08:40:00Z">
                    <w:rPr/>
                  </w:rPrChange>
                </w:rPr>
                <w:t xml:space="preserve">. Maturitetni šolski esej in bralna zmožnost literarnega bralca. </w:t>
              </w:r>
              <w:r w:rsidRPr="737B97ED">
                <w:rPr>
                  <w:rFonts w:asciiTheme="minorHAnsi" w:hAnsiTheme="minorHAnsi" w:cstheme="minorBidi"/>
                  <w:i/>
                  <w:iCs/>
                  <w:sz w:val="22"/>
                  <w:szCs w:val="22"/>
                  <w:rPrChange w:id="206" w:author="Igor" w:date="2023-10-24T11:47:00Z">
                    <w:rPr>
                      <w:i/>
                      <w:iCs/>
                    </w:rPr>
                  </w:rPrChange>
                </w:rPr>
                <w:t>Jezik in slovstvo</w:t>
              </w:r>
              <w:r w:rsidRPr="737B97ED">
                <w:rPr>
                  <w:rFonts w:asciiTheme="minorHAnsi" w:hAnsiTheme="minorHAnsi" w:cstheme="minorBidi"/>
                  <w:sz w:val="22"/>
                  <w:szCs w:val="22"/>
                  <w:rPrChange w:id="207" w:author="Igor" w:date="2023-10-23T08:40:00Z">
                    <w:rPr/>
                  </w:rPrChange>
                </w:rPr>
                <w:t>, 67</w:t>
              </w:r>
              <w:del w:id="208" w:author="Tadeja Volmut" w:date="2023-11-05T11:20:00Z">
                <w:r w:rsidRPr="737B97ED" w:rsidDel="00D04CE8">
                  <w:rPr>
                    <w:rFonts w:asciiTheme="minorHAnsi" w:hAnsiTheme="minorHAnsi" w:cstheme="minorBidi"/>
                    <w:sz w:val="22"/>
                    <w:szCs w:val="22"/>
                    <w:rPrChange w:id="209" w:author="Igor" w:date="2023-10-23T08:40:00Z">
                      <w:rPr/>
                    </w:rPrChange>
                  </w:rPr>
                  <w:delText xml:space="preserve"> </w:delText>
                </w:r>
              </w:del>
              <w:r w:rsidRPr="737B97ED">
                <w:rPr>
                  <w:rFonts w:asciiTheme="minorHAnsi" w:hAnsiTheme="minorHAnsi" w:cstheme="minorBidi"/>
                  <w:sz w:val="22"/>
                  <w:szCs w:val="22"/>
                  <w:rPrChange w:id="210" w:author="Igor" w:date="2023-10-23T08:40:00Z">
                    <w:rPr/>
                  </w:rPrChange>
                </w:rPr>
                <w:t>(1/2), 63–77</w:t>
              </w:r>
            </w:ins>
            <w:ins w:id="211" w:author="Igor" w:date="2023-10-23T08:40:00Z">
              <w:r w:rsidRPr="737B97ED">
                <w:rPr>
                  <w:rFonts w:asciiTheme="minorHAnsi" w:hAnsiTheme="minorHAnsi" w:cstheme="minorBidi"/>
                  <w:sz w:val="22"/>
                  <w:szCs w:val="22"/>
                  <w:rPrChange w:id="212" w:author="Igor" w:date="2023-10-23T08:40:00Z">
                    <w:rPr/>
                  </w:rPrChange>
                </w:rPr>
                <w:t>.</w:t>
              </w:r>
            </w:ins>
          </w:p>
          <w:p w14:paraId="28BB079A" w14:textId="77777777" w:rsidR="00D04CE8" w:rsidRPr="00D04CE8" w:rsidRDefault="00D04CE8">
            <w:pPr>
              <w:rPr>
                <w:ins w:id="213" w:author="Igor" w:date="2023-10-23T08:38:00Z"/>
                <w:rFonts w:asciiTheme="minorHAnsi" w:hAnsiTheme="minorHAnsi" w:cstheme="minorBidi"/>
                <w:sz w:val="22"/>
                <w:szCs w:val="22"/>
                <w:rPrChange w:id="214" w:author="Igor" w:date="2023-10-23T08:40:00Z">
                  <w:rPr>
                    <w:ins w:id="215" w:author="Igor" w:date="2023-10-23T08:38:00Z"/>
                  </w:rPr>
                </w:rPrChange>
              </w:rPr>
              <w:pPrChange w:id="216" w:author="Igor" w:date="2023-10-23T08:39:00Z">
                <w:pPr>
                  <w:pStyle w:val="Odstavekseznama"/>
                  <w:numPr>
                    <w:numId w:val="12"/>
                  </w:numPr>
                  <w:ind w:hanging="360"/>
                </w:pPr>
              </w:pPrChange>
            </w:pPr>
            <w:ins w:id="217" w:author="Igor" w:date="2023-10-23T08:38:00Z">
              <w:r w:rsidRPr="737B97ED">
                <w:rPr>
                  <w:rFonts w:asciiTheme="minorHAnsi" w:hAnsiTheme="minorHAnsi" w:cstheme="minorBidi"/>
                  <w:sz w:val="22"/>
                  <w:szCs w:val="22"/>
                  <w:rPrChange w:id="218" w:author="Igor" w:date="2023-10-23T08:40:00Z">
                    <w:rPr>
                      <w:lang w:val="it-IT"/>
                    </w:rPr>
                  </w:rPrChange>
                </w:rPr>
                <w:t>Saksida, I. (2022)</w:t>
              </w:r>
              <w:r w:rsidRPr="737B97ED">
                <w:rPr>
                  <w:rFonts w:asciiTheme="minorHAnsi" w:hAnsiTheme="minorHAnsi" w:cstheme="minorBidi"/>
                  <w:sz w:val="22"/>
                  <w:szCs w:val="22"/>
                  <w:rPrChange w:id="219" w:author="Igor" w:date="2023-10-23T08:40:00Z">
                    <w:rPr/>
                  </w:rPrChange>
                </w:rPr>
                <w:t xml:space="preserve">. Čutiti pesem in razmišljati o njej? Oboje. Razvijanje bralne zmožnosti ob izbranih pesniških zbirkah za Cankarjevo tekmovanje. </w:t>
              </w:r>
              <w:r w:rsidRPr="737B97ED">
                <w:rPr>
                  <w:rFonts w:asciiTheme="minorHAnsi" w:hAnsiTheme="minorHAnsi" w:cstheme="minorBidi"/>
                  <w:i/>
                  <w:iCs/>
                  <w:sz w:val="22"/>
                  <w:szCs w:val="22"/>
                  <w:rPrChange w:id="220" w:author="Igor" w:date="2023-10-24T11:47:00Z">
                    <w:rPr>
                      <w:i/>
                      <w:iCs/>
                    </w:rPr>
                  </w:rPrChange>
                </w:rPr>
                <w:t>Otrok in knjiga</w:t>
              </w:r>
              <w:r w:rsidRPr="737B97ED">
                <w:rPr>
                  <w:rFonts w:asciiTheme="minorHAnsi" w:hAnsiTheme="minorHAnsi" w:cstheme="minorBidi"/>
                  <w:sz w:val="22"/>
                  <w:szCs w:val="22"/>
                  <w:rPrChange w:id="221" w:author="Igor" w:date="2023-10-23T08:40:00Z">
                    <w:rPr/>
                  </w:rPrChange>
                </w:rPr>
                <w:t xml:space="preserve">, </w:t>
              </w:r>
              <w:r w:rsidRPr="737B97ED">
                <w:rPr>
                  <w:rFonts w:asciiTheme="minorHAnsi" w:hAnsiTheme="minorHAnsi" w:cstheme="minorBidi"/>
                  <w:i/>
                  <w:iCs/>
                  <w:sz w:val="22"/>
                  <w:szCs w:val="22"/>
                  <w:rPrChange w:id="222" w:author="Tadeja Volmut" w:date="2023-11-05T11:20:00Z">
                    <w:rPr/>
                  </w:rPrChange>
                </w:rPr>
                <w:t>49</w:t>
              </w:r>
              <w:del w:id="223" w:author="Tadeja Volmut" w:date="2023-11-05T11:20:00Z">
                <w:r w:rsidRPr="737B97ED" w:rsidDel="00D04CE8">
                  <w:rPr>
                    <w:rFonts w:asciiTheme="minorHAnsi" w:hAnsiTheme="minorHAnsi" w:cstheme="minorBidi"/>
                    <w:sz w:val="22"/>
                    <w:szCs w:val="22"/>
                    <w:rPrChange w:id="224" w:author="Igor" w:date="2023-10-23T08:40:00Z">
                      <w:rPr/>
                    </w:rPrChange>
                  </w:rPr>
                  <w:delText xml:space="preserve"> </w:delText>
                </w:r>
              </w:del>
              <w:r w:rsidRPr="737B97ED">
                <w:rPr>
                  <w:rFonts w:asciiTheme="minorHAnsi" w:hAnsiTheme="minorHAnsi" w:cstheme="minorBidi"/>
                  <w:sz w:val="22"/>
                  <w:szCs w:val="22"/>
                  <w:rPrChange w:id="225" w:author="Igor" w:date="2023-10-23T08:40:00Z">
                    <w:rPr/>
                  </w:rPrChange>
                </w:rPr>
                <w:t>(115), 66 –77.</w:t>
              </w:r>
            </w:ins>
          </w:p>
          <w:p w14:paraId="2A1F55B8" w14:textId="77777777" w:rsidR="00D04CE8" w:rsidRPr="00D04CE8" w:rsidRDefault="00D04CE8">
            <w:pPr>
              <w:rPr>
                <w:ins w:id="226" w:author="Igor" w:date="2023-10-23T08:39:00Z"/>
                <w:rFonts w:asciiTheme="minorHAnsi" w:hAnsiTheme="minorHAnsi" w:cstheme="minorBidi"/>
                <w:rPrChange w:id="227" w:author="Igor" w:date="2023-10-23T08:40:00Z">
                  <w:rPr>
                    <w:ins w:id="228" w:author="Igor" w:date="2023-10-23T08:39:00Z"/>
                  </w:rPr>
                </w:rPrChange>
              </w:rPr>
              <w:pPrChange w:id="229" w:author="Igor" w:date="2023-10-23T08:39:00Z">
                <w:pPr>
                  <w:pStyle w:val="Srednjamrea21"/>
                  <w:numPr>
                    <w:numId w:val="8"/>
                  </w:numPr>
                  <w:ind w:left="720" w:hanging="360"/>
                </w:pPr>
              </w:pPrChange>
            </w:pPr>
            <w:ins w:id="230" w:author="Igor" w:date="2023-10-23T08:38:00Z">
              <w:r w:rsidRPr="737B97ED">
                <w:rPr>
                  <w:rFonts w:asciiTheme="minorHAnsi" w:hAnsiTheme="minorHAnsi" w:cstheme="minorBidi"/>
                  <w:sz w:val="22"/>
                  <w:szCs w:val="22"/>
                  <w:rPrChange w:id="231" w:author="Igor" w:date="2023-10-23T08:40:00Z">
                    <w:rPr>
                      <w:lang w:val="it-IT"/>
                    </w:rPr>
                  </w:rPrChange>
                </w:rPr>
                <w:t>Saksida, I. (2020)</w:t>
              </w:r>
              <w:r w:rsidRPr="737B97ED">
                <w:rPr>
                  <w:rFonts w:asciiTheme="minorHAnsi" w:hAnsiTheme="minorHAnsi" w:cstheme="minorBidi"/>
                  <w:sz w:val="22"/>
                  <w:szCs w:val="22"/>
                  <w:rPrChange w:id="232" w:author="Igor" w:date="2023-10-23T08:40:00Z">
                    <w:rPr/>
                  </w:rPrChange>
                </w:rPr>
                <w:t xml:space="preserve">. Različnost doživljanj sveta v povojni mladinski poeziji. </w:t>
              </w:r>
              <w:r w:rsidRPr="737B97ED">
                <w:rPr>
                  <w:rFonts w:asciiTheme="minorHAnsi" w:hAnsiTheme="minorHAnsi" w:cstheme="minorBidi"/>
                  <w:i/>
                  <w:iCs/>
                  <w:sz w:val="22"/>
                  <w:szCs w:val="22"/>
                  <w:rPrChange w:id="233" w:author="Igor" w:date="2023-10-24T11:47:00Z">
                    <w:rPr/>
                  </w:rPrChange>
                </w:rPr>
                <w:t>Otrok in knjiga</w:t>
              </w:r>
              <w:r w:rsidRPr="737B97ED">
                <w:rPr>
                  <w:rFonts w:asciiTheme="minorHAnsi" w:hAnsiTheme="minorHAnsi" w:cstheme="minorBidi"/>
                  <w:sz w:val="22"/>
                  <w:szCs w:val="22"/>
                  <w:rPrChange w:id="234" w:author="Igor" w:date="2023-10-23T08:40:00Z">
                    <w:rPr/>
                  </w:rPrChange>
                </w:rPr>
                <w:t>, 47</w:t>
              </w:r>
              <w:del w:id="235" w:author="Tadeja Volmut" w:date="2023-11-05T11:20:00Z">
                <w:r w:rsidRPr="737B97ED" w:rsidDel="00D04CE8">
                  <w:rPr>
                    <w:rFonts w:asciiTheme="minorHAnsi" w:hAnsiTheme="minorHAnsi" w:cstheme="minorBidi"/>
                    <w:sz w:val="22"/>
                    <w:szCs w:val="22"/>
                    <w:rPrChange w:id="236" w:author="Igor" w:date="2023-10-23T08:40:00Z">
                      <w:rPr/>
                    </w:rPrChange>
                  </w:rPr>
                  <w:delText xml:space="preserve"> </w:delText>
                </w:r>
              </w:del>
              <w:r w:rsidRPr="737B97ED">
                <w:rPr>
                  <w:rFonts w:asciiTheme="minorHAnsi" w:hAnsiTheme="minorHAnsi" w:cstheme="minorBidi"/>
                  <w:sz w:val="22"/>
                  <w:szCs w:val="22"/>
                  <w:rPrChange w:id="237" w:author="Igor" w:date="2023-10-23T08:40:00Z">
                    <w:rPr/>
                  </w:rPrChange>
                </w:rPr>
                <w:t>(107), 5–17.</w:t>
              </w:r>
            </w:ins>
          </w:p>
          <w:p w14:paraId="0F284538" w14:textId="77777777" w:rsidR="00D04CE8" w:rsidRPr="00D04CE8" w:rsidRDefault="00D04CE8">
            <w:pPr>
              <w:rPr>
                <w:ins w:id="238" w:author="Igor" w:date="2023-10-23T08:39:00Z"/>
                <w:rFonts w:asciiTheme="minorHAnsi" w:hAnsiTheme="minorHAnsi" w:cstheme="minorBidi"/>
                <w:rPrChange w:id="239" w:author="Igor" w:date="2023-10-23T08:40:00Z">
                  <w:rPr>
                    <w:ins w:id="240" w:author="Igor" w:date="2023-10-23T08:39:00Z"/>
                  </w:rPr>
                </w:rPrChange>
              </w:rPr>
              <w:pPrChange w:id="241" w:author="Igor" w:date="2023-10-23T08:39:00Z">
                <w:pPr>
                  <w:pStyle w:val="Srednjamrea21"/>
                  <w:numPr>
                    <w:numId w:val="8"/>
                  </w:numPr>
                  <w:ind w:left="720" w:hanging="360"/>
                </w:pPr>
              </w:pPrChange>
            </w:pPr>
            <w:ins w:id="242" w:author="Igor" w:date="2023-10-23T08:38:00Z">
              <w:r w:rsidRPr="737B97ED">
                <w:rPr>
                  <w:rFonts w:asciiTheme="minorHAnsi" w:hAnsiTheme="minorHAnsi" w:cstheme="minorBidi"/>
                  <w:sz w:val="22"/>
                  <w:szCs w:val="22"/>
                  <w:rPrChange w:id="243" w:author="Igor" w:date="2023-10-23T08:40:00Z">
                    <w:rPr>
                      <w:rFonts w:ascii="Calibri Light" w:hAnsi="Calibri Light" w:cs="Calibri Light"/>
                      <w:lang w:val="it-IT"/>
                    </w:rPr>
                  </w:rPrChange>
                </w:rPr>
                <w:t>Saksida, I. (</w:t>
              </w:r>
              <w:r w:rsidRPr="737B97ED">
                <w:rPr>
                  <w:rFonts w:asciiTheme="minorHAnsi" w:hAnsiTheme="minorHAnsi" w:cstheme="minorBidi"/>
                  <w:sz w:val="22"/>
                  <w:szCs w:val="22"/>
                  <w:rPrChange w:id="244" w:author="Igor" w:date="2023-10-23T08:40:00Z">
                    <w:rPr>
                      <w:rFonts w:ascii="Calibri Light" w:hAnsi="Calibri Light" w:cs="Calibri Light"/>
                    </w:rPr>
                  </w:rPrChange>
                </w:rPr>
                <w:t>2019</w:t>
              </w:r>
              <w:r w:rsidRPr="737B97ED">
                <w:rPr>
                  <w:rFonts w:asciiTheme="minorHAnsi" w:hAnsiTheme="minorHAnsi" w:cstheme="minorBidi"/>
                  <w:sz w:val="22"/>
                  <w:szCs w:val="22"/>
                  <w:rPrChange w:id="245" w:author="Igor" w:date="2023-10-23T08:40:00Z">
                    <w:rPr>
                      <w:rFonts w:ascii="Calibri Light" w:hAnsi="Calibri Light" w:cs="Calibri Light"/>
                      <w:lang w:val="it-IT"/>
                    </w:rPr>
                  </w:rPrChange>
                </w:rPr>
                <w:t>)</w:t>
              </w:r>
              <w:r w:rsidRPr="737B97ED">
                <w:rPr>
                  <w:rFonts w:asciiTheme="minorHAnsi" w:hAnsiTheme="minorHAnsi" w:cstheme="minorBidi"/>
                  <w:sz w:val="22"/>
                  <w:szCs w:val="22"/>
                  <w:rPrChange w:id="246" w:author="Igor" w:date="2023-10-23T08:40:00Z">
                    <w:rPr>
                      <w:rFonts w:ascii="Calibri Light" w:hAnsi="Calibri Light" w:cs="Calibri Light"/>
                    </w:rPr>
                  </w:rPrChange>
                </w:rPr>
                <w:t xml:space="preserve">. Izhodišča in posledice komunikacijskega in tradicionalnega načrtovanja pouka književnosti. </w:t>
              </w:r>
              <w:r w:rsidRPr="737B97ED">
                <w:rPr>
                  <w:rFonts w:asciiTheme="minorHAnsi" w:hAnsiTheme="minorHAnsi" w:cstheme="minorBidi"/>
                  <w:i/>
                  <w:iCs/>
                  <w:sz w:val="22"/>
                  <w:szCs w:val="22"/>
                  <w:rPrChange w:id="247" w:author="Igor" w:date="2023-10-24T11:47:00Z">
                    <w:rPr>
                      <w:rFonts w:ascii="Calibri Light" w:hAnsi="Calibri Light" w:cs="Calibri Light"/>
                      <w:i/>
                      <w:iCs/>
                    </w:rPr>
                  </w:rPrChange>
                </w:rPr>
                <w:t>Jezik in slovstvo</w:t>
              </w:r>
              <w:r w:rsidRPr="737B97ED">
                <w:rPr>
                  <w:rFonts w:asciiTheme="minorHAnsi" w:hAnsiTheme="minorHAnsi" w:cstheme="minorBidi"/>
                  <w:sz w:val="22"/>
                  <w:szCs w:val="22"/>
                  <w:rPrChange w:id="248" w:author="Igor" w:date="2023-10-23T08:40:00Z">
                    <w:rPr>
                      <w:rFonts w:ascii="Calibri Light" w:hAnsi="Calibri Light" w:cs="Calibri Light"/>
                    </w:rPr>
                  </w:rPrChange>
                </w:rPr>
                <w:t>, 64</w:t>
              </w:r>
              <w:del w:id="249" w:author="Tadeja Volmut" w:date="2023-11-05T11:20:00Z">
                <w:r w:rsidRPr="737B97ED" w:rsidDel="00D04CE8">
                  <w:rPr>
                    <w:rFonts w:asciiTheme="minorHAnsi" w:hAnsiTheme="minorHAnsi" w:cstheme="minorBidi"/>
                    <w:sz w:val="22"/>
                    <w:szCs w:val="22"/>
                    <w:rPrChange w:id="250" w:author="Igor" w:date="2023-10-23T08:40:00Z">
                      <w:rPr>
                        <w:rFonts w:ascii="Calibri Light" w:hAnsi="Calibri Light" w:cs="Calibri Light"/>
                      </w:rPr>
                    </w:rPrChange>
                  </w:rPr>
                  <w:delText xml:space="preserve"> </w:delText>
                </w:r>
              </w:del>
              <w:r w:rsidRPr="737B97ED">
                <w:rPr>
                  <w:rFonts w:asciiTheme="minorHAnsi" w:hAnsiTheme="minorHAnsi" w:cstheme="minorBidi"/>
                  <w:sz w:val="22"/>
                  <w:szCs w:val="22"/>
                  <w:rPrChange w:id="251" w:author="Igor" w:date="2023-10-23T08:40:00Z">
                    <w:rPr>
                      <w:rFonts w:ascii="Calibri Light" w:hAnsi="Calibri Light" w:cs="Calibri Light"/>
                    </w:rPr>
                  </w:rPrChange>
                </w:rPr>
                <w:t>(1), 21 –28.</w:t>
              </w:r>
            </w:ins>
          </w:p>
          <w:p w14:paraId="16F432DD" w14:textId="77777777" w:rsidR="00B976C8" w:rsidRPr="00D04CE8" w:rsidDel="00D04CE8" w:rsidRDefault="00D04CE8">
            <w:pPr>
              <w:rPr>
                <w:del w:id="252" w:author="Igor" w:date="2023-10-23T08:38:00Z"/>
                <w:rFonts w:asciiTheme="minorHAnsi" w:hAnsiTheme="minorHAnsi" w:cstheme="minorBidi"/>
                <w:sz w:val="22"/>
                <w:szCs w:val="22"/>
                <w:rPrChange w:id="253" w:author="Igor" w:date="2023-10-23T08:40:00Z">
                  <w:rPr>
                    <w:del w:id="254" w:author="Igor" w:date="2023-10-23T08:38:00Z"/>
                    <w:rFonts w:ascii="Calibri" w:hAnsi="Calibri" w:cs="Calibri"/>
                    <w:sz w:val="22"/>
                    <w:szCs w:val="22"/>
                  </w:rPr>
                </w:rPrChange>
              </w:rPr>
              <w:pPrChange w:id="255" w:author="Igor" w:date="2023-10-23T08:39:00Z">
                <w:pPr>
                  <w:pStyle w:val="Navadensplet"/>
                  <w:numPr>
                    <w:numId w:val="8"/>
                  </w:numPr>
                  <w:spacing w:before="0" w:beforeAutospacing="0" w:after="0" w:afterAutospacing="0"/>
                  <w:ind w:left="720" w:hanging="360"/>
                </w:pPr>
              </w:pPrChange>
            </w:pPr>
            <w:ins w:id="256" w:author="Igor" w:date="2023-10-23T08:38:00Z">
              <w:r w:rsidRPr="737B97ED">
                <w:rPr>
                  <w:rFonts w:asciiTheme="minorHAnsi" w:hAnsiTheme="minorHAnsi" w:cstheme="minorBidi"/>
                  <w:sz w:val="22"/>
                  <w:szCs w:val="22"/>
                  <w:rPrChange w:id="257" w:author="Igor" w:date="2023-10-23T08:40:00Z">
                    <w:rPr>
                      <w:rFonts w:ascii="Calibri Light" w:hAnsi="Calibri Light" w:cs="Calibri Light"/>
                      <w:sz w:val="22"/>
                      <w:szCs w:val="22"/>
                      <w:lang w:val="it-IT"/>
                    </w:rPr>
                  </w:rPrChange>
                </w:rPr>
                <w:t>Saksida, I. (</w:t>
              </w:r>
              <w:r w:rsidRPr="737B97ED">
                <w:rPr>
                  <w:rFonts w:asciiTheme="minorHAnsi" w:hAnsiTheme="minorHAnsi" w:cstheme="minorBidi"/>
                  <w:sz w:val="22"/>
                  <w:szCs w:val="22"/>
                  <w:rPrChange w:id="258" w:author="Igor" w:date="2023-10-23T08:40:00Z">
                    <w:rPr>
                      <w:rFonts w:ascii="Calibri Light" w:hAnsi="Calibri Light" w:cs="Calibri Light"/>
                      <w:sz w:val="22"/>
                      <w:szCs w:val="22"/>
                    </w:rPr>
                  </w:rPrChange>
                </w:rPr>
                <w:t>2019</w:t>
              </w:r>
              <w:r w:rsidRPr="737B97ED">
                <w:rPr>
                  <w:rFonts w:asciiTheme="minorHAnsi" w:hAnsiTheme="minorHAnsi" w:cstheme="minorBidi"/>
                  <w:sz w:val="22"/>
                  <w:szCs w:val="22"/>
                  <w:rPrChange w:id="259" w:author="Igor" w:date="2023-10-23T08:40:00Z">
                    <w:rPr>
                      <w:rFonts w:ascii="Calibri Light" w:hAnsi="Calibri Light" w:cs="Calibri Light"/>
                      <w:sz w:val="22"/>
                      <w:szCs w:val="22"/>
                      <w:lang w:val="it-IT"/>
                    </w:rPr>
                  </w:rPrChange>
                </w:rPr>
                <w:t>)</w:t>
              </w:r>
              <w:r w:rsidRPr="737B97ED">
                <w:rPr>
                  <w:rFonts w:asciiTheme="minorHAnsi" w:hAnsiTheme="minorHAnsi" w:cstheme="minorBidi"/>
                  <w:sz w:val="22"/>
                  <w:szCs w:val="22"/>
                  <w:rPrChange w:id="260" w:author="Igor" w:date="2023-10-23T08:40:00Z">
                    <w:rPr>
                      <w:rFonts w:ascii="Calibri Light" w:hAnsi="Calibri Light" w:cs="Calibri Light"/>
                      <w:sz w:val="22"/>
                      <w:szCs w:val="22"/>
                    </w:rPr>
                  </w:rPrChange>
                </w:rPr>
                <w:t xml:space="preserve">. Mnenja študentov in učiteljev o splošni maturi iz slovenščine – od stališč do ukrepov za dvig njene kakovosti. </w:t>
              </w:r>
              <w:r w:rsidRPr="737B97ED">
                <w:rPr>
                  <w:rFonts w:asciiTheme="minorHAnsi" w:hAnsiTheme="minorHAnsi" w:cstheme="minorBidi"/>
                  <w:i/>
                  <w:iCs/>
                  <w:sz w:val="22"/>
                  <w:szCs w:val="22"/>
                  <w:rPrChange w:id="261" w:author="Igor" w:date="2023-10-24T11:47:00Z">
                    <w:rPr>
                      <w:rFonts w:ascii="Calibri Light" w:hAnsi="Calibri Light" w:cs="Calibri Light"/>
                      <w:i/>
                      <w:iCs/>
                      <w:sz w:val="22"/>
                      <w:szCs w:val="22"/>
                    </w:rPr>
                  </w:rPrChange>
                </w:rPr>
                <w:t>Jezik in slovstvo</w:t>
              </w:r>
              <w:r w:rsidRPr="737B97ED">
                <w:rPr>
                  <w:rFonts w:asciiTheme="minorHAnsi" w:hAnsiTheme="minorHAnsi" w:cstheme="minorBidi"/>
                  <w:sz w:val="22"/>
                  <w:szCs w:val="22"/>
                  <w:rPrChange w:id="262" w:author="Igor" w:date="2023-10-23T08:40:00Z">
                    <w:rPr>
                      <w:rFonts w:ascii="Calibri Light" w:hAnsi="Calibri Light" w:cs="Calibri Light"/>
                      <w:sz w:val="22"/>
                      <w:szCs w:val="22"/>
                    </w:rPr>
                  </w:rPrChange>
                </w:rPr>
                <w:t>, 64</w:t>
              </w:r>
              <w:del w:id="263" w:author="Tadeja Volmut" w:date="2023-11-05T11:20:00Z">
                <w:r w:rsidRPr="737B97ED" w:rsidDel="00D04CE8">
                  <w:rPr>
                    <w:rFonts w:asciiTheme="minorHAnsi" w:hAnsiTheme="minorHAnsi" w:cstheme="minorBidi"/>
                    <w:sz w:val="22"/>
                    <w:szCs w:val="22"/>
                    <w:rPrChange w:id="264" w:author="Igor" w:date="2023-10-23T08:40:00Z">
                      <w:rPr>
                        <w:rFonts w:ascii="Calibri Light" w:hAnsi="Calibri Light" w:cs="Calibri Light"/>
                        <w:sz w:val="22"/>
                        <w:szCs w:val="22"/>
                      </w:rPr>
                    </w:rPrChange>
                  </w:rPr>
                  <w:delText xml:space="preserve"> </w:delText>
                </w:r>
              </w:del>
              <w:r w:rsidRPr="737B97ED">
                <w:rPr>
                  <w:rFonts w:asciiTheme="minorHAnsi" w:hAnsiTheme="minorHAnsi" w:cstheme="minorBidi"/>
                  <w:sz w:val="22"/>
                  <w:szCs w:val="22"/>
                  <w:rPrChange w:id="265" w:author="Igor" w:date="2023-10-23T08:40:00Z">
                    <w:rPr>
                      <w:rFonts w:ascii="Calibri Light" w:hAnsi="Calibri Light" w:cs="Calibri Light"/>
                      <w:sz w:val="22"/>
                      <w:szCs w:val="22"/>
                    </w:rPr>
                  </w:rPrChange>
                </w:rPr>
                <w:t>(3/4), 69–82.</w:t>
              </w:r>
            </w:ins>
            <w:del w:id="266" w:author="Igor" w:date="2023-10-23T08:38:00Z">
              <w:r w:rsidRPr="737B97ED" w:rsidDel="00B976C8">
                <w:rPr>
                  <w:rFonts w:asciiTheme="minorHAnsi" w:hAnsiTheme="minorHAnsi" w:cstheme="minorBidi"/>
                  <w:sz w:val="22"/>
                  <w:szCs w:val="22"/>
                  <w:rPrChange w:id="267" w:author="Igor" w:date="2023-10-23T08:40:00Z">
                    <w:rPr>
                      <w:rFonts w:ascii="Calibri" w:hAnsi="Calibri" w:cs="Calibri"/>
                      <w:sz w:val="22"/>
                      <w:szCs w:val="22"/>
                    </w:rPr>
                  </w:rPrChange>
                </w:rPr>
                <w:delText xml:space="preserve">SAKSIDA, Igor. The pleasure od conversation : ethics in the communication classes of literature. </w:delText>
              </w:r>
              <w:r w:rsidRPr="737B97ED" w:rsidDel="00B976C8">
                <w:rPr>
                  <w:rFonts w:asciiTheme="minorHAnsi" w:hAnsiTheme="minorHAnsi" w:cstheme="minorBidi"/>
                  <w:sz w:val="22"/>
                  <w:szCs w:val="22"/>
                  <w:rPrChange w:id="268" w:author="Igor" w:date="2023-10-23T08:40:00Z">
                    <w:rPr>
                      <w:rFonts w:ascii="Calibri" w:hAnsi="Calibri" w:cs="Calibri"/>
                      <w:i/>
                      <w:iCs/>
                      <w:sz w:val="22"/>
                      <w:szCs w:val="22"/>
                    </w:rPr>
                  </w:rPrChange>
                </w:rPr>
                <w:delText>ABAC J.</w:delText>
              </w:r>
              <w:r w:rsidRPr="737B97ED" w:rsidDel="00B976C8">
                <w:rPr>
                  <w:rFonts w:asciiTheme="minorHAnsi" w:hAnsiTheme="minorHAnsi" w:cstheme="minorBidi"/>
                  <w:sz w:val="22"/>
                  <w:szCs w:val="22"/>
                  <w:rPrChange w:id="269" w:author="Igor" w:date="2023-10-23T08:40:00Z">
                    <w:rPr>
                      <w:rFonts w:ascii="Calibri" w:hAnsi="Calibri" w:cs="Calibri"/>
                      <w:sz w:val="22"/>
                      <w:szCs w:val="22"/>
                    </w:rPr>
                  </w:rPrChange>
                </w:rPr>
                <w:delText xml:space="preserve">, 2003, vol. 23, no. 3, str. 65-84. [COBISS.SI-ID </w:delText>
              </w:r>
              <w:r w:rsidRPr="737B97ED">
                <w:rPr>
                  <w:rFonts w:asciiTheme="minorHAnsi" w:hAnsiTheme="minorHAnsi" w:cstheme="minorBidi"/>
                  <w:sz w:val="22"/>
                  <w:szCs w:val="22"/>
                </w:rPr>
                <w:fldChar w:fldCharType="begin"/>
              </w:r>
              <w:r w:rsidRPr="737B97ED">
                <w:rPr>
                  <w:rFonts w:asciiTheme="minorHAnsi" w:hAnsiTheme="minorHAnsi" w:cstheme="minorBidi"/>
                  <w:sz w:val="22"/>
                  <w:szCs w:val="22"/>
                </w:rPr>
                <w:delInstrText xml:space="preserve"> HYPERLINK "http://cobiss.izum.si/scripts/cobiss?command=DISPLAY&amp;base=COBIB&amp;RID=5701961" \t "_blank" </w:delInstrText>
              </w:r>
              <w:r w:rsidRPr="737B97ED">
                <w:rPr>
                  <w:rFonts w:asciiTheme="minorHAnsi" w:hAnsiTheme="minorHAnsi" w:cstheme="minorBidi"/>
                  <w:sz w:val="22"/>
                  <w:szCs w:val="22"/>
                </w:rPr>
              </w:r>
              <w:r w:rsidRPr="737B97ED">
                <w:rPr>
                  <w:rFonts w:asciiTheme="minorHAnsi" w:hAnsiTheme="minorHAnsi" w:cstheme="minorBidi"/>
                </w:rPr>
                <w:fldChar w:fldCharType="separate"/>
              </w:r>
              <w:r w:rsidRPr="737B97ED" w:rsidDel="00B976C8">
                <w:rPr>
                  <w:rStyle w:val="Hiperpovezava"/>
                  <w:rFonts w:asciiTheme="minorHAnsi" w:hAnsiTheme="minorHAnsi" w:cstheme="minorBidi"/>
                  <w:sz w:val="22"/>
                  <w:szCs w:val="22"/>
                  <w:rPrChange w:id="270" w:author="Igor" w:date="2023-10-23T08:40:00Z">
                    <w:rPr>
                      <w:rStyle w:val="Hiperpovezava"/>
                      <w:rFonts w:ascii="Calibri" w:hAnsi="Calibri" w:cs="Calibri"/>
                      <w:sz w:val="22"/>
                      <w:szCs w:val="22"/>
                    </w:rPr>
                  </w:rPrChange>
                </w:rPr>
                <w:delText>5701961</w:delText>
              </w:r>
              <w:r w:rsidRPr="737B97ED">
                <w:rPr>
                  <w:rFonts w:asciiTheme="minorHAnsi" w:hAnsiTheme="minorHAnsi" w:cstheme="minorBidi"/>
                </w:rPr>
                <w:fldChar w:fldCharType="end"/>
              </w:r>
              <w:r w:rsidRPr="737B97ED" w:rsidDel="00B976C8">
                <w:rPr>
                  <w:rFonts w:asciiTheme="minorHAnsi" w:hAnsiTheme="minorHAnsi" w:cstheme="minorBidi"/>
                  <w:sz w:val="22"/>
                  <w:szCs w:val="22"/>
                  <w:rPrChange w:id="271" w:author="Igor" w:date="2023-10-23T08:40:00Z">
                    <w:rPr>
                      <w:rFonts w:ascii="Calibri" w:hAnsi="Calibri" w:cs="Calibri"/>
                      <w:sz w:val="22"/>
                      <w:szCs w:val="22"/>
                    </w:rPr>
                  </w:rPrChange>
                </w:rPr>
                <w:delText xml:space="preserve">] </w:delText>
              </w:r>
            </w:del>
          </w:p>
          <w:p w14:paraId="315000A2" w14:textId="77777777" w:rsidR="00B976C8" w:rsidRPr="008F7095" w:rsidDel="00D04CE8" w:rsidRDefault="00B976C8">
            <w:pPr>
              <w:rPr>
                <w:del w:id="272" w:author="Igor" w:date="2023-10-23T08:38:00Z"/>
                <w:rFonts w:ascii="Calibri" w:hAnsi="Calibri" w:cs="Calibri"/>
              </w:rPr>
              <w:pPrChange w:id="273" w:author="Igor" w:date="2023-10-23T08:39:00Z">
                <w:pPr>
                  <w:pStyle w:val="Navadensplet"/>
                  <w:numPr>
                    <w:numId w:val="8"/>
                  </w:numPr>
                  <w:spacing w:before="0" w:beforeAutospacing="0" w:after="0" w:afterAutospacing="0"/>
                  <w:ind w:left="720" w:hanging="360"/>
                </w:pPr>
              </w:pPrChange>
            </w:pPr>
            <w:del w:id="274" w:author="Igor" w:date="2023-10-23T08:38:00Z">
              <w:r w:rsidRPr="008F7095" w:rsidDel="00D04CE8">
                <w:rPr>
                  <w:rFonts w:ascii="Calibri" w:hAnsi="Calibri" w:cs="Calibri"/>
                </w:rPr>
                <w:delText xml:space="preserve">SAKSIDA, Igor. Čez rob modernizma : esej o slovenski mladinski poeziji. </w:delText>
              </w:r>
              <w:r w:rsidRPr="008F7095" w:rsidDel="00D04CE8">
                <w:rPr>
                  <w:rFonts w:ascii="Calibri" w:hAnsi="Calibri" w:cs="Calibri"/>
                  <w:i/>
                  <w:iCs/>
                </w:rPr>
                <w:delText>Slav. rev.</w:delText>
              </w:r>
              <w:r w:rsidRPr="008F7095" w:rsidDel="00D04CE8">
                <w:rPr>
                  <w:rFonts w:ascii="Calibri" w:hAnsi="Calibri" w:cs="Calibri"/>
                </w:rPr>
                <w:delText xml:space="preserve">, okt.-dec. 2004, letn. 52, št. 4, str. 425-432. [COBISS.SI-ID </w:delText>
              </w:r>
              <w:r w:rsidR="00D04CE8" w:rsidDel="00D04CE8">
                <w:fldChar w:fldCharType="begin"/>
              </w:r>
              <w:r w:rsidR="00D04CE8" w:rsidDel="00D04CE8">
                <w:delInstrText xml:space="preserve"> HYPERLINK "http://cobiss.izum.si/scripts/cobiss?command=DISPLAY&amp;base=COBIB&amp;RID=6014537" \t "_blank" </w:delInstrText>
              </w:r>
              <w:r w:rsidR="00D04CE8" w:rsidDel="00D04CE8">
                <w:fldChar w:fldCharType="separate"/>
              </w:r>
              <w:r w:rsidRPr="008F7095" w:rsidDel="00D04CE8">
                <w:rPr>
                  <w:rStyle w:val="Hiperpovezava"/>
                  <w:rFonts w:ascii="Calibri" w:hAnsi="Calibri" w:cs="Calibri"/>
                  <w:sz w:val="22"/>
                  <w:szCs w:val="22"/>
                </w:rPr>
                <w:delText>6014537</w:delText>
              </w:r>
              <w:r w:rsidR="00D04CE8" w:rsidDel="00D04CE8">
                <w:rPr>
                  <w:rStyle w:val="Hiperpovezava"/>
                  <w:rFonts w:ascii="Calibri" w:hAnsi="Calibri" w:cs="Calibri"/>
                  <w:sz w:val="22"/>
                  <w:szCs w:val="22"/>
                </w:rPr>
                <w:fldChar w:fldCharType="end"/>
              </w:r>
              <w:r w:rsidRPr="008F7095" w:rsidDel="00D04CE8">
                <w:rPr>
                  <w:rFonts w:ascii="Calibri" w:hAnsi="Calibri" w:cs="Calibri"/>
                </w:rPr>
                <w:delText xml:space="preserve">] </w:delText>
              </w:r>
            </w:del>
          </w:p>
          <w:p w14:paraId="6535111B" w14:textId="77777777" w:rsidR="00B976C8" w:rsidRPr="008F7095" w:rsidDel="00D04CE8" w:rsidRDefault="00B976C8">
            <w:pPr>
              <w:rPr>
                <w:del w:id="275" w:author="Igor" w:date="2023-10-23T08:38:00Z"/>
                <w:rFonts w:ascii="Calibri" w:hAnsi="Calibri" w:cs="Calibri"/>
              </w:rPr>
              <w:pPrChange w:id="276" w:author="Igor" w:date="2023-10-23T08:39:00Z">
                <w:pPr>
                  <w:pStyle w:val="Navadensplet"/>
                  <w:numPr>
                    <w:numId w:val="8"/>
                  </w:numPr>
                  <w:spacing w:before="0" w:beforeAutospacing="0" w:after="0" w:afterAutospacing="0"/>
                  <w:ind w:left="720" w:hanging="360"/>
                </w:pPr>
              </w:pPrChange>
            </w:pPr>
            <w:del w:id="277" w:author="Igor" w:date="2023-10-23T08:38:00Z">
              <w:r w:rsidRPr="008F7095" w:rsidDel="00D04CE8">
                <w:rPr>
                  <w:rFonts w:ascii="Calibri" w:hAnsi="Calibri" w:cs="Calibri"/>
                </w:rPr>
                <w:delText xml:space="preserve">SAKSIDA, Igor. Prenova pouka slovenščine - in prenova prenove - pod drobnogledom specialne didaktike. </w:delText>
              </w:r>
              <w:r w:rsidRPr="008F7095" w:rsidDel="00D04CE8">
                <w:rPr>
                  <w:rFonts w:ascii="Calibri" w:hAnsi="Calibri" w:cs="Calibri"/>
                  <w:i/>
                  <w:iCs/>
                </w:rPr>
                <w:delText>Sodob. pedagog.</w:delText>
              </w:r>
              <w:r w:rsidRPr="008F7095" w:rsidDel="00D04CE8">
                <w:rPr>
                  <w:rFonts w:ascii="Calibri" w:hAnsi="Calibri" w:cs="Calibri"/>
                </w:rPr>
                <w:delText xml:space="preserve">, 2007, letn. 58, št. 2, str. 128-143. [COBISS.SI-ID </w:delText>
              </w:r>
              <w:r w:rsidR="00D04CE8" w:rsidDel="00D04CE8">
                <w:fldChar w:fldCharType="begin"/>
              </w:r>
              <w:r w:rsidR="00D04CE8" w:rsidDel="00D04CE8">
                <w:delInstrText xml:space="preserve"> HYPERLINK "http://cobiss.izum.si/scripts/cobiss?command=DISPLAY&amp;base=COBIB&amp;RID=7114057" \t "_blank" </w:delInstrText>
              </w:r>
              <w:r w:rsidR="00D04CE8" w:rsidDel="00D04CE8">
                <w:fldChar w:fldCharType="separate"/>
              </w:r>
              <w:r w:rsidRPr="008F7095" w:rsidDel="00D04CE8">
                <w:rPr>
                  <w:rStyle w:val="Hiperpovezava"/>
                  <w:rFonts w:ascii="Calibri" w:hAnsi="Calibri" w:cs="Calibri"/>
                  <w:sz w:val="22"/>
                  <w:szCs w:val="22"/>
                </w:rPr>
                <w:delText>7114057</w:delText>
              </w:r>
              <w:r w:rsidR="00D04CE8" w:rsidDel="00D04CE8">
                <w:rPr>
                  <w:rStyle w:val="Hiperpovezava"/>
                  <w:rFonts w:ascii="Calibri" w:hAnsi="Calibri" w:cs="Calibri"/>
                  <w:sz w:val="22"/>
                  <w:szCs w:val="22"/>
                </w:rPr>
                <w:fldChar w:fldCharType="end"/>
              </w:r>
              <w:r w:rsidRPr="008F7095" w:rsidDel="00D04CE8">
                <w:rPr>
                  <w:rFonts w:ascii="Calibri" w:hAnsi="Calibri" w:cs="Calibri"/>
                </w:rPr>
                <w:delText xml:space="preserve">] </w:delText>
              </w:r>
            </w:del>
          </w:p>
          <w:p w14:paraId="3FDE12DF" w14:textId="77777777" w:rsidR="00B976C8" w:rsidRPr="008F7095" w:rsidDel="00D04CE8" w:rsidRDefault="00B976C8">
            <w:pPr>
              <w:rPr>
                <w:del w:id="278" w:author="Igor" w:date="2023-10-23T08:38:00Z"/>
                <w:rFonts w:ascii="Calibri" w:hAnsi="Calibri" w:cs="Calibri"/>
              </w:rPr>
              <w:pPrChange w:id="279" w:author="Igor" w:date="2023-10-23T08:39:00Z">
                <w:pPr>
                  <w:pStyle w:val="Navadensplet"/>
                  <w:numPr>
                    <w:numId w:val="8"/>
                  </w:numPr>
                  <w:spacing w:before="0" w:beforeAutospacing="0" w:after="0" w:afterAutospacing="0"/>
                  <w:ind w:left="720" w:hanging="360"/>
                </w:pPr>
              </w:pPrChange>
            </w:pPr>
            <w:del w:id="280" w:author="Igor" w:date="2023-10-23T08:38:00Z">
              <w:r w:rsidRPr="008F7095" w:rsidDel="00D04CE8">
                <w:rPr>
                  <w:rFonts w:ascii="Calibri" w:hAnsi="Calibri" w:cs="Calibri"/>
                </w:rPr>
                <w:delText xml:space="preserve">SAKSIDA, Igor. Preobrazba nastave književnosti u slovenskoj devetgodišnjoj osnovnoj školi. </w:delText>
              </w:r>
              <w:r w:rsidRPr="008F7095" w:rsidDel="00D04CE8">
                <w:rPr>
                  <w:rFonts w:ascii="Calibri" w:hAnsi="Calibri" w:cs="Calibri"/>
                  <w:i/>
                  <w:iCs/>
                </w:rPr>
                <w:delText>Zbornik Učiteljske akademije u Zagrebu</w:delText>
              </w:r>
              <w:r w:rsidRPr="008F7095" w:rsidDel="00D04CE8">
                <w:rPr>
                  <w:rFonts w:ascii="Calibri" w:hAnsi="Calibri" w:cs="Calibri"/>
                </w:rPr>
                <w:delText xml:space="preserve">, 2004, letn. 6, št. 2, str. 171-187. [COBISS.SI-ID </w:delText>
              </w:r>
              <w:r w:rsidR="00D04CE8" w:rsidDel="00D04CE8">
                <w:fldChar w:fldCharType="begin"/>
              </w:r>
              <w:r w:rsidR="00D04CE8" w:rsidDel="00D04CE8">
                <w:delInstrText xml:space="preserve"> HYPERLINK "http://cobiss.izum.si/scripts/cobiss?command=DISPLAY&amp;base=COBIB&amp;RID=6024265" \t "_blank" </w:delInstrText>
              </w:r>
              <w:r w:rsidR="00D04CE8" w:rsidDel="00D04CE8">
                <w:fldChar w:fldCharType="separate"/>
              </w:r>
              <w:r w:rsidRPr="008F7095" w:rsidDel="00D04CE8">
                <w:rPr>
                  <w:rStyle w:val="Hiperpovezava"/>
                  <w:rFonts w:ascii="Calibri" w:hAnsi="Calibri" w:cs="Calibri"/>
                  <w:sz w:val="22"/>
                  <w:szCs w:val="22"/>
                </w:rPr>
                <w:delText>6024265</w:delText>
              </w:r>
              <w:r w:rsidR="00D04CE8" w:rsidDel="00D04CE8">
                <w:rPr>
                  <w:rStyle w:val="Hiperpovezava"/>
                  <w:rFonts w:ascii="Calibri" w:hAnsi="Calibri" w:cs="Calibri"/>
                  <w:sz w:val="22"/>
                  <w:szCs w:val="22"/>
                </w:rPr>
                <w:fldChar w:fldCharType="end"/>
              </w:r>
              <w:r w:rsidRPr="008F7095" w:rsidDel="00D04CE8">
                <w:rPr>
                  <w:rFonts w:ascii="Calibri" w:hAnsi="Calibri" w:cs="Calibri"/>
                </w:rPr>
                <w:delText xml:space="preserve">] </w:delText>
              </w:r>
            </w:del>
          </w:p>
          <w:p w14:paraId="4586DB97" w14:textId="77777777" w:rsidR="00B976C8" w:rsidRPr="008F7095" w:rsidDel="00D04CE8" w:rsidRDefault="00B976C8">
            <w:pPr>
              <w:rPr>
                <w:del w:id="281" w:author="Igor" w:date="2023-10-23T08:38:00Z"/>
                <w:rFonts w:ascii="Calibri" w:hAnsi="Calibri" w:cs="Calibri"/>
              </w:rPr>
              <w:pPrChange w:id="282" w:author="Igor" w:date="2023-10-23T08:39:00Z">
                <w:pPr>
                  <w:pStyle w:val="Navadensplet"/>
                  <w:numPr>
                    <w:numId w:val="8"/>
                  </w:numPr>
                  <w:spacing w:before="0" w:beforeAutospacing="0" w:after="0" w:afterAutospacing="0"/>
                  <w:ind w:left="720" w:hanging="360"/>
                </w:pPr>
              </w:pPrChange>
            </w:pPr>
            <w:del w:id="283" w:author="Igor" w:date="2023-10-23T08:38:00Z">
              <w:r w:rsidRPr="008F7095" w:rsidDel="00D04CE8">
                <w:rPr>
                  <w:rFonts w:ascii="Calibri" w:hAnsi="Calibri" w:cs="Calibri"/>
                </w:rPr>
                <w:delText xml:space="preserve">SAKSIDA, Igor. Pouk književnosti v času vizualno podprtih pripovedi ali Martin Krpan v računalniški igrici. V: JESENŠEK, Marko (ur.). </w:delText>
              </w:r>
              <w:r w:rsidRPr="008F7095" w:rsidDel="00D04CE8">
                <w:rPr>
                  <w:rFonts w:ascii="Calibri" w:hAnsi="Calibri" w:cs="Calibri"/>
                  <w:i/>
                  <w:iCs/>
                </w:rPr>
                <w:delText>Perspektive slovenistike ob vključevanju v Evropsko zvezo</w:delText>
              </w:r>
              <w:r w:rsidRPr="008F7095" w:rsidDel="00D04CE8">
                <w:rPr>
                  <w:rFonts w:ascii="Calibri" w:hAnsi="Calibri" w:cs="Calibri"/>
                </w:rPr>
                <w:delText xml:space="preserve">, (Zbornik Slavističnega društva Slovenije, 14). Ljubljana: Slavistično društvo Slovenije, 2003, str. 114-128. [COBISS.SI-ID </w:delText>
              </w:r>
              <w:r w:rsidR="00D04CE8" w:rsidDel="00D04CE8">
                <w:fldChar w:fldCharType="begin"/>
              </w:r>
              <w:r w:rsidR="00D04CE8" w:rsidDel="00D04CE8">
                <w:delInstrText xml:space="preserve"> HYPERLINK "http://cobiss.izum.si/scripts/cobiss?command=DISPLAY&amp;base=COBIB&amp;RID=5425737" \t "_blank" </w:delInstrText>
              </w:r>
              <w:r w:rsidR="00D04CE8" w:rsidDel="00D04CE8">
                <w:fldChar w:fldCharType="separate"/>
              </w:r>
              <w:r w:rsidRPr="008F7095" w:rsidDel="00D04CE8">
                <w:rPr>
                  <w:rStyle w:val="Hiperpovezava"/>
                  <w:rFonts w:ascii="Calibri" w:hAnsi="Calibri" w:cs="Calibri"/>
                  <w:sz w:val="22"/>
                  <w:szCs w:val="22"/>
                </w:rPr>
                <w:delText>5425737</w:delText>
              </w:r>
              <w:r w:rsidR="00D04CE8" w:rsidDel="00D04CE8">
                <w:rPr>
                  <w:rStyle w:val="Hiperpovezava"/>
                  <w:rFonts w:ascii="Calibri" w:hAnsi="Calibri" w:cs="Calibri"/>
                  <w:sz w:val="22"/>
                  <w:szCs w:val="22"/>
                </w:rPr>
                <w:fldChar w:fldCharType="end"/>
              </w:r>
              <w:r w:rsidRPr="008F7095" w:rsidDel="00D04CE8">
                <w:rPr>
                  <w:rFonts w:ascii="Calibri" w:hAnsi="Calibri" w:cs="Calibri"/>
                </w:rPr>
                <w:delText xml:space="preserve">] </w:delText>
              </w:r>
            </w:del>
          </w:p>
          <w:p w14:paraId="61A2FCE1" w14:textId="77777777" w:rsidR="00B976C8" w:rsidRPr="008F7095" w:rsidDel="00D04CE8" w:rsidRDefault="00B976C8">
            <w:pPr>
              <w:rPr>
                <w:del w:id="284" w:author="Igor" w:date="2023-10-23T08:38:00Z"/>
                <w:rFonts w:ascii="Calibri" w:hAnsi="Calibri" w:cs="Calibri"/>
              </w:rPr>
              <w:pPrChange w:id="285" w:author="Igor" w:date="2023-10-23T08:39:00Z">
                <w:pPr>
                  <w:pStyle w:val="Navadensplet"/>
                  <w:numPr>
                    <w:numId w:val="8"/>
                  </w:numPr>
                  <w:spacing w:before="0" w:beforeAutospacing="0" w:after="0" w:afterAutospacing="0"/>
                  <w:ind w:left="720" w:hanging="360"/>
                </w:pPr>
              </w:pPrChange>
            </w:pPr>
            <w:del w:id="286" w:author="Igor" w:date="2023-10-23T08:38:00Z">
              <w:r w:rsidRPr="008F7095" w:rsidDel="00D04CE8">
                <w:rPr>
                  <w:rFonts w:ascii="Calibri" w:hAnsi="Calibri" w:cs="Calibri"/>
                </w:rPr>
                <w:delText xml:space="preserve">SAKSIDA, Igor. Vloga zunanjega preverjanja znanja pri pouku slovenščine v osnovni šoli : izhodišča, dileme, predlogi. V: IVŠEK, Milena (ur.), ADAMIK-JÁSZÓ, Anna. </w:delText>
              </w:r>
              <w:r w:rsidRPr="008F7095" w:rsidDel="00D04CE8">
                <w:rPr>
                  <w:rFonts w:ascii="Calibri" w:hAnsi="Calibri" w:cs="Calibri"/>
                  <w:i/>
                  <w:iCs/>
                </w:rPr>
                <w:delText>Poučevanje materinščine - načrtovanje pouka ter preverjanje in ocenjevanje znanja : 3. mednarodni simpozij : 3rd international symposium</w:delText>
              </w:r>
              <w:r w:rsidRPr="008F7095" w:rsidDel="00D04CE8">
                <w:rPr>
                  <w:rFonts w:ascii="Calibri" w:hAnsi="Calibri" w:cs="Calibri"/>
                </w:rPr>
                <w:delText xml:space="preserve">. 1. natis. Ljubljana: Zavod Republike Slovenije za šolstvo, 2004, str. 129-143. [COBISS.SI-ID </w:delText>
              </w:r>
              <w:r w:rsidR="00D04CE8" w:rsidDel="00D04CE8">
                <w:fldChar w:fldCharType="begin"/>
              </w:r>
              <w:r w:rsidR="00D04CE8" w:rsidDel="00D04CE8">
                <w:delInstrText xml:space="preserve"> HYPERLINK "http://cobiss.izum.si/scripts/cobiss?command=DISPLAY&amp;base=COBIB&amp;RID=5787465" \t "_blank" </w:delInstrText>
              </w:r>
              <w:r w:rsidR="00D04CE8" w:rsidDel="00D04CE8">
                <w:fldChar w:fldCharType="separate"/>
              </w:r>
              <w:r w:rsidRPr="008F7095" w:rsidDel="00D04CE8">
                <w:rPr>
                  <w:rStyle w:val="Hiperpovezava"/>
                  <w:rFonts w:ascii="Calibri" w:hAnsi="Calibri" w:cs="Calibri"/>
                  <w:sz w:val="22"/>
                  <w:szCs w:val="22"/>
                </w:rPr>
                <w:delText>5787465</w:delText>
              </w:r>
              <w:r w:rsidR="00D04CE8" w:rsidDel="00D04CE8">
                <w:rPr>
                  <w:rStyle w:val="Hiperpovezava"/>
                  <w:rFonts w:ascii="Calibri" w:hAnsi="Calibri" w:cs="Calibri"/>
                  <w:sz w:val="22"/>
                  <w:szCs w:val="22"/>
                </w:rPr>
                <w:fldChar w:fldCharType="end"/>
              </w:r>
              <w:r w:rsidRPr="008F7095" w:rsidDel="00D04CE8">
                <w:rPr>
                  <w:rFonts w:ascii="Calibri" w:hAnsi="Calibri" w:cs="Calibri"/>
                </w:rPr>
                <w:delText xml:space="preserve">] </w:delText>
              </w:r>
            </w:del>
          </w:p>
          <w:p w14:paraId="44CC3973" w14:textId="77777777" w:rsidR="00B976C8" w:rsidRPr="008F7095" w:rsidDel="00D04CE8" w:rsidRDefault="00B976C8">
            <w:pPr>
              <w:rPr>
                <w:del w:id="287" w:author="Igor" w:date="2023-10-23T08:38:00Z"/>
                <w:rFonts w:ascii="Calibri" w:hAnsi="Calibri" w:cs="Calibri"/>
              </w:rPr>
              <w:pPrChange w:id="288" w:author="Igor" w:date="2023-10-23T08:39:00Z">
                <w:pPr>
                  <w:pStyle w:val="Navadensplet"/>
                  <w:numPr>
                    <w:numId w:val="8"/>
                  </w:numPr>
                  <w:spacing w:before="0" w:beforeAutospacing="0" w:after="0" w:afterAutospacing="0"/>
                  <w:ind w:left="720" w:hanging="360"/>
                </w:pPr>
              </w:pPrChange>
            </w:pPr>
            <w:del w:id="289" w:author="Igor" w:date="2023-10-23T08:38:00Z">
              <w:r w:rsidRPr="008F7095" w:rsidDel="00D04CE8">
                <w:rPr>
                  <w:rFonts w:ascii="Calibri" w:hAnsi="Calibri" w:cs="Calibri"/>
                </w:rPr>
                <w:delText xml:space="preserve">SAKSIDA, Igor. Sodobna slovenska mladinska poezija. V: HLADNIK, Miran (ur.). </w:delText>
              </w:r>
              <w:r w:rsidRPr="008F7095" w:rsidDel="00D04CE8">
                <w:rPr>
                  <w:rFonts w:ascii="Calibri" w:hAnsi="Calibri" w:cs="Calibri"/>
                  <w:i/>
                  <w:iCs/>
                </w:rPr>
                <w:delText>Preseganje meje : izdajanje slovenske leposlovne klasike, slovenistični Zagreb, ilirizem, slovanske literature in slovenska književnost, slovenistična in primerjalna literarna veda, slovenist v razredu, mladinska književnost</w:delText>
              </w:r>
              <w:r w:rsidRPr="008F7095" w:rsidDel="00D04CE8">
                <w:rPr>
                  <w:rFonts w:ascii="Calibri" w:hAnsi="Calibri" w:cs="Calibri"/>
                </w:rPr>
                <w:delText xml:space="preserve">, (Zbornik Slavističnega društva Slovenije, 17). </w:delText>
              </w:r>
            </w:del>
          </w:p>
          <w:p w14:paraId="69C4D853" w14:textId="77777777" w:rsidR="00B976C8" w:rsidRPr="008F7095" w:rsidDel="00D04CE8" w:rsidRDefault="00B976C8">
            <w:pPr>
              <w:rPr>
                <w:del w:id="290" w:author="Igor" w:date="2023-10-23T08:38:00Z"/>
                <w:rFonts w:ascii="Calibri" w:hAnsi="Calibri" w:cs="Calibri"/>
              </w:rPr>
              <w:pPrChange w:id="291" w:author="Igor" w:date="2023-10-23T08:39:00Z">
                <w:pPr>
                  <w:pStyle w:val="Navadensplet"/>
                  <w:numPr>
                    <w:numId w:val="8"/>
                  </w:numPr>
                  <w:spacing w:before="0" w:beforeAutospacing="0" w:after="0" w:afterAutospacing="0"/>
                  <w:ind w:left="720" w:hanging="360"/>
                </w:pPr>
              </w:pPrChange>
            </w:pPr>
            <w:del w:id="292" w:author="Igor" w:date="2023-10-23T08:38:00Z">
              <w:r w:rsidRPr="008F7095" w:rsidDel="00D04CE8">
                <w:rPr>
                  <w:rFonts w:ascii="Calibri" w:hAnsi="Calibri" w:cs="Calibri"/>
                </w:rPr>
                <w:delText xml:space="preserve">SAKSIDA, Igor. Mladinska poezija Miroslava Košute. V: KOŠUTA, Miran (ur.). </w:delText>
              </w:r>
              <w:r w:rsidRPr="008F7095" w:rsidDel="00D04CE8">
                <w:rPr>
                  <w:rFonts w:ascii="Calibri" w:hAnsi="Calibri" w:cs="Calibri"/>
                  <w:i/>
                  <w:iCs/>
                </w:rPr>
                <w:delText>Živeti mejo</w:delText>
              </w:r>
              <w:r w:rsidRPr="008F7095" w:rsidDel="00D04CE8">
                <w:rPr>
                  <w:rFonts w:ascii="Calibri" w:hAnsi="Calibri" w:cs="Calibri"/>
                </w:rPr>
                <w:delText xml:space="preserve">, (Zbornik Slavističnega društva Slovenije, 18). Ljubljana: Slavistično društvo Slovenije, 2007, str. 343-349. [COBISS.SI-ID </w:delText>
              </w:r>
              <w:r w:rsidR="00D04CE8" w:rsidDel="00D04CE8">
                <w:fldChar w:fldCharType="begin"/>
              </w:r>
              <w:r w:rsidR="00D04CE8" w:rsidDel="00D04CE8">
                <w:delInstrText xml:space="preserve"> HYPERLINK "http://cobiss.izum.si/scripts/cobiss?command=DISPLAY&amp;base=COBIB&amp;RID=7219529" \t "_blank" </w:delInstrText>
              </w:r>
              <w:r w:rsidR="00D04CE8" w:rsidDel="00D04CE8">
                <w:fldChar w:fldCharType="separate"/>
              </w:r>
              <w:r w:rsidRPr="008F7095" w:rsidDel="00D04CE8">
                <w:rPr>
                  <w:rStyle w:val="Hiperpovezava"/>
                  <w:rFonts w:ascii="Calibri" w:hAnsi="Calibri" w:cs="Calibri"/>
                  <w:sz w:val="22"/>
                  <w:szCs w:val="22"/>
                </w:rPr>
                <w:delText>7219529</w:delText>
              </w:r>
              <w:r w:rsidR="00D04CE8" w:rsidDel="00D04CE8">
                <w:rPr>
                  <w:rStyle w:val="Hiperpovezava"/>
                  <w:rFonts w:ascii="Calibri" w:hAnsi="Calibri" w:cs="Calibri"/>
                  <w:sz w:val="22"/>
                  <w:szCs w:val="22"/>
                </w:rPr>
                <w:fldChar w:fldCharType="end"/>
              </w:r>
              <w:r w:rsidRPr="008F7095" w:rsidDel="00D04CE8">
                <w:rPr>
                  <w:rFonts w:ascii="Calibri" w:hAnsi="Calibri" w:cs="Calibri"/>
                </w:rPr>
                <w:delText xml:space="preserve">] </w:delText>
              </w:r>
              <w:bookmarkStart w:id="293" w:name="9"/>
            </w:del>
          </w:p>
          <w:bookmarkEnd w:id="293"/>
          <w:p w14:paraId="3FABE967" w14:textId="77777777" w:rsidR="00B976C8" w:rsidRPr="008F7095" w:rsidDel="00D04CE8" w:rsidRDefault="00B976C8">
            <w:pPr>
              <w:rPr>
                <w:del w:id="294" w:author="Igor" w:date="2023-10-23T08:38:00Z"/>
                <w:rFonts w:ascii="Calibri" w:hAnsi="Calibri" w:cs="Calibri"/>
              </w:rPr>
              <w:pPrChange w:id="295" w:author="Igor" w:date="2023-10-23T08:39:00Z">
                <w:pPr>
                  <w:pStyle w:val="Navadensplet"/>
                  <w:numPr>
                    <w:numId w:val="8"/>
                  </w:numPr>
                  <w:spacing w:before="0" w:beforeAutospacing="0" w:after="0" w:afterAutospacing="0"/>
                  <w:ind w:left="720" w:hanging="360"/>
                </w:pPr>
              </w:pPrChange>
            </w:pPr>
            <w:del w:id="296" w:author="Igor" w:date="2023-10-23T08:38:00Z">
              <w:r w:rsidRPr="008F7095" w:rsidDel="00D04CE8">
                <w:rPr>
                  <w:rFonts w:ascii="Calibri" w:hAnsi="Calibri" w:cs="Calibri"/>
                </w:rPr>
                <w:delText>SAKSIDA, Igor</w:delText>
              </w:r>
              <w:r w:rsidRPr="008F7095" w:rsidDel="00D04CE8">
                <w:rPr>
                  <w:rFonts w:ascii="Calibri" w:hAnsi="Calibri" w:cs="Calibri"/>
                  <w:i/>
                  <w:iCs/>
                </w:rPr>
                <w:delText>. Bralni izzivi mladinske književnosti</w:delText>
              </w:r>
              <w:r w:rsidRPr="008F7095" w:rsidDel="00D04CE8">
                <w:rPr>
                  <w:rFonts w:ascii="Calibri" w:hAnsi="Calibri" w:cs="Calibri"/>
                </w:rPr>
                <w:delText xml:space="preserve">, (Zbirka Zrenja). Domžale: Izolit, 2005. 216 str. ISBN 961-6279-92-0. [COBISS.SI-ID </w:delText>
              </w:r>
              <w:r w:rsidR="00D04CE8" w:rsidDel="00D04CE8">
                <w:fldChar w:fldCharType="begin"/>
              </w:r>
              <w:r w:rsidR="00D04CE8" w:rsidDel="00D04CE8">
                <w:delInstrText xml:space="preserve"> HYPERLINK "http://cobiss.izum.si/scripts/cobiss?command=DISPLAY&amp;base=COBIB&amp;RID=222708224" \t "_blank" </w:delInstrText>
              </w:r>
              <w:r w:rsidR="00D04CE8" w:rsidDel="00D04CE8">
                <w:fldChar w:fldCharType="separate"/>
              </w:r>
              <w:r w:rsidRPr="008F7095" w:rsidDel="00D04CE8">
                <w:rPr>
                  <w:rStyle w:val="Hiperpovezava"/>
                  <w:rFonts w:ascii="Calibri" w:hAnsi="Calibri" w:cs="Calibri"/>
                  <w:sz w:val="22"/>
                  <w:szCs w:val="22"/>
                </w:rPr>
                <w:delText>222708224</w:delText>
              </w:r>
              <w:r w:rsidR="00D04CE8" w:rsidDel="00D04CE8">
                <w:rPr>
                  <w:rStyle w:val="Hiperpovezava"/>
                  <w:rFonts w:ascii="Calibri" w:hAnsi="Calibri" w:cs="Calibri"/>
                  <w:sz w:val="22"/>
                  <w:szCs w:val="22"/>
                </w:rPr>
                <w:fldChar w:fldCharType="end"/>
              </w:r>
              <w:r w:rsidRPr="008F7095" w:rsidDel="00D04CE8">
                <w:rPr>
                  <w:rFonts w:ascii="Calibri" w:hAnsi="Calibri" w:cs="Calibri"/>
                </w:rPr>
                <w:delText xml:space="preserve">] </w:delText>
              </w:r>
            </w:del>
          </w:p>
          <w:p w14:paraId="4125FAEC" w14:textId="77777777" w:rsidR="00B976C8" w:rsidRPr="008F7095" w:rsidDel="00D04CE8" w:rsidRDefault="00B976C8">
            <w:pPr>
              <w:rPr>
                <w:del w:id="297" w:author="Igor" w:date="2023-10-23T08:38:00Z"/>
                <w:rFonts w:ascii="Calibri" w:hAnsi="Calibri" w:cs="Calibri"/>
              </w:rPr>
              <w:pPrChange w:id="298" w:author="Igor" w:date="2023-10-23T08:39:00Z">
                <w:pPr>
                  <w:pStyle w:val="Srednjamrea21"/>
                  <w:numPr>
                    <w:numId w:val="8"/>
                  </w:numPr>
                  <w:ind w:left="720" w:hanging="360"/>
                </w:pPr>
              </w:pPrChange>
            </w:pPr>
            <w:del w:id="299" w:author="Igor" w:date="2023-10-23T08:38:00Z">
              <w:r w:rsidRPr="008F7095" w:rsidDel="00D04CE8">
                <w:rPr>
                  <w:rFonts w:ascii="Calibri" w:hAnsi="Calibri" w:cs="Calibri"/>
                </w:rPr>
                <w:delText xml:space="preserve">SAKSIDA, Igor. Pismenost (naj)mlajših - dileme, vprašanja, izzivi. Sodobna pedagogika, ISSN 0038-0474, 2010, 61, 1, str. 66-85. </w:delText>
              </w:r>
            </w:del>
          </w:p>
          <w:p w14:paraId="6917F5CA" w14:textId="77777777" w:rsidR="00B976C8" w:rsidRPr="008F7095" w:rsidDel="00D04CE8" w:rsidRDefault="00B976C8">
            <w:pPr>
              <w:rPr>
                <w:del w:id="300" w:author="Igor" w:date="2023-10-23T08:38:00Z"/>
                <w:rFonts w:ascii="Calibri" w:hAnsi="Calibri" w:cs="Calibri"/>
              </w:rPr>
              <w:pPrChange w:id="301" w:author="Igor" w:date="2023-10-23T08:39:00Z">
                <w:pPr>
                  <w:pStyle w:val="Srednjamrea21"/>
                  <w:numPr>
                    <w:numId w:val="8"/>
                  </w:numPr>
                  <w:ind w:left="720" w:hanging="360"/>
                </w:pPr>
              </w:pPrChange>
            </w:pPr>
            <w:del w:id="302" w:author="Igor" w:date="2023-10-23T08:38:00Z">
              <w:r w:rsidRPr="008F7095" w:rsidDel="00D04CE8">
                <w:rPr>
                  <w:rFonts w:ascii="Calibri" w:hAnsi="Calibri" w:cs="Calibri"/>
                </w:rPr>
                <w:delText>SAKSIDA, Igor. Aktualnost tradicije pri pouku književnosti: Naj mladi bralci v šoli res "berejo kar koli in kakor koli"?. Revija za elementarno izobraževanje, ISSN 1855-4431, 2010, 3, št. 4, str. 5-23.</w:delText>
              </w:r>
            </w:del>
          </w:p>
          <w:p w14:paraId="573D4037" w14:textId="77777777" w:rsidR="00B976C8" w:rsidRPr="008F7095" w:rsidRDefault="00B976C8">
            <w:pPr>
              <w:rPr>
                <w:rFonts w:ascii="Calibri" w:hAnsi="Calibri" w:cs="Calibri"/>
              </w:rPr>
              <w:pPrChange w:id="303" w:author="Igor" w:date="2023-10-23T08:39:00Z">
                <w:pPr>
                  <w:pStyle w:val="Srednjamrea21"/>
                  <w:numPr>
                    <w:numId w:val="8"/>
                  </w:numPr>
                  <w:ind w:left="720" w:hanging="360"/>
                </w:pPr>
              </w:pPrChange>
            </w:pPr>
            <w:del w:id="304" w:author="Igor" w:date="2023-10-23T08:38:00Z">
              <w:r w:rsidRPr="008F7095" w:rsidDel="00D04CE8">
                <w:rPr>
                  <w:rFonts w:ascii="Calibri" w:hAnsi="Calibri" w:cs="Calibri"/>
                </w:rPr>
                <w:delText>SAKSIDA, Igor. Tekmovanje za Cankarjevo priznanje: zasnova, cilji, vprašanja. Revija za elementarno izobraževanje, ISSN 1855-4431, dec. 2011, 4, 4, str. 49-69.</w:delText>
              </w:r>
            </w:del>
          </w:p>
        </w:tc>
      </w:tr>
    </w:tbl>
    <w:p w14:paraId="0C968DF2" w14:textId="77777777" w:rsidR="00265C8A" w:rsidRDefault="00265C8A"/>
    <w:sectPr w:rsidR="00265C8A">
      <w:pgSz w:w="12240" w:h="15840"/>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Tadeja Volmut" w:date="2023-11-05T12:19:00Z" w:initials="TV">
    <w:p w14:paraId="1C857202" w14:textId="4A841133" w:rsidR="737B97ED" w:rsidRDefault="737B97ED">
      <w:r>
        <w:t>Prosim, da uredite po 7. verziji APA standard</w:t>
      </w:r>
      <w:r>
        <w:annotationRef/>
      </w:r>
    </w:p>
  </w:comment>
  <w:comment w:id="198" w:author="Tadeja Volmut" w:date="2023-11-05T12:21:00Z" w:initials="TV">
    <w:p w14:paraId="258172BE" w14:textId="3E298434" w:rsidR="737B97ED" w:rsidRDefault="737B97ED">
      <w:r>
        <w:t>Popravila sem razmike</w:t>
      </w:r>
      <w: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857202" w15:done="0"/>
  <w15:commentEx w15:paraId="258172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F519358" w16cex:dateUtc="2023-11-05T11:19:00Z"/>
  <w16cex:commentExtensible w16cex:durableId="024DE279" w16cex:dateUtc="2023-11-05T11: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857202" w16cid:durableId="4F519358"/>
  <w16cid:commentId w16cid:paraId="258172BE" w16cid:durableId="024DE27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15AD2"/>
    <w:multiLevelType w:val="hybridMultilevel"/>
    <w:tmpl w:val="198A39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1BC59DF"/>
    <w:multiLevelType w:val="hybridMultilevel"/>
    <w:tmpl w:val="31968E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FC7337F"/>
    <w:multiLevelType w:val="hybridMultilevel"/>
    <w:tmpl w:val="BD7824BA"/>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773E0E"/>
    <w:multiLevelType w:val="hybridMultilevel"/>
    <w:tmpl w:val="3E967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29D49E8"/>
    <w:multiLevelType w:val="hybridMultilevel"/>
    <w:tmpl w:val="795E7ACC"/>
    <w:lvl w:ilvl="0" w:tplc="7D1E54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F815440"/>
    <w:multiLevelType w:val="hybridMultilevel"/>
    <w:tmpl w:val="A98CEF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2B40407"/>
    <w:multiLevelType w:val="hybridMultilevel"/>
    <w:tmpl w:val="7A268C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B0921C8"/>
    <w:multiLevelType w:val="hybridMultilevel"/>
    <w:tmpl w:val="D66225FC"/>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892A48"/>
    <w:multiLevelType w:val="hybridMultilevel"/>
    <w:tmpl w:val="908CB7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247187A"/>
    <w:multiLevelType w:val="hybridMultilevel"/>
    <w:tmpl w:val="E96EB5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0CB6B6E"/>
    <w:multiLevelType w:val="hybridMultilevel"/>
    <w:tmpl w:val="5CC43280"/>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3F74D2"/>
    <w:multiLevelType w:val="hybridMultilevel"/>
    <w:tmpl w:val="F2BEFE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D377B05"/>
    <w:multiLevelType w:val="hybridMultilevel"/>
    <w:tmpl w:val="90B4D6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60785699">
    <w:abstractNumId w:val="0"/>
  </w:num>
  <w:num w:numId="2" w16cid:durableId="1164660431">
    <w:abstractNumId w:val="11"/>
  </w:num>
  <w:num w:numId="3" w16cid:durableId="894120317">
    <w:abstractNumId w:val="1"/>
  </w:num>
  <w:num w:numId="4" w16cid:durableId="1247543775">
    <w:abstractNumId w:val="3"/>
  </w:num>
  <w:num w:numId="5" w16cid:durableId="1670256109">
    <w:abstractNumId w:val="12"/>
  </w:num>
  <w:num w:numId="6" w16cid:durableId="250356026">
    <w:abstractNumId w:val="9"/>
  </w:num>
  <w:num w:numId="7" w16cid:durableId="1989550275">
    <w:abstractNumId w:val="4"/>
  </w:num>
  <w:num w:numId="8" w16cid:durableId="1682126393">
    <w:abstractNumId w:val="5"/>
  </w:num>
  <w:num w:numId="9" w16cid:durableId="1174690010">
    <w:abstractNumId w:val="7"/>
  </w:num>
  <w:num w:numId="10" w16cid:durableId="1668947214">
    <w:abstractNumId w:val="10"/>
  </w:num>
  <w:num w:numId="11" w16cid:durableId="1042091354">
    <w:abstractNumId w:val="2"/>
  </w:num>
  <w:num w:numId="12" w16cid:durableId="1449541600">
    <w:abstractNumId w:val="8"/>
  </w:num>
  <w:num w:numId="13" w16cid:durableId="208575567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w15:presenceInfo w15:providerId="None" w15:userId="Igor"/>
  </w15:person>
  <w15:person w15:author="Tadeja Volmut">
    <w15:presenceInfo w15:providerId="AD" w15:userId="S::tadeja.volmut@upr.si::3b5833e6-39da-4456-a56e-03fa326aee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6C8"/>
    <w:rsid w:val="00046D80"/>
    <w:rsid w:val="001E25BA"/>
    <w:rsid w:val="00265C8A"/>
    <w:rsid w:val="00333BF4"/>
    <w:rsid w:val="00504D90"/>
    <w:rsid w:val="005A09A7"/>
    <w:rsid w:val="0071430F"/>
    <w:rsid w:val="0077196E"/>
    <w:rsid w:val="00842DB6"/>
    <w:rsid w:val="00852C1E"/>
    <w:rsid w:val="00854495"/>
    <w:rsid w:val="009F029B"/>
    <w:rsid w:val="00A82BED"/>
    <w:rsid w:val="00B976C8"/>
    <w:rsid w:val="00C60DA8"/>
    <w:rsid w:val="00D04CE8"/>
    <w:rsid w:val="00D1264E"/>
    <w:rsid w:val="00E8449F"/>
    <w:rsid w:val="13AD6F28"/>
    <w:rsid w:val="6019FE3C"/>
    <w:rsid w:val="737B97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86270"/>
  <w15:chartTrackingRefBased/>
  <w15:docId w15:val="{DB4A6FAB-D5AD-4532-901F-56194B6FE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976C8"/>
    <w:pPr>
      <w:spacing w:after="0" w:line="240" w:lineRule="auto"/>
    </w:pPr>
    <w:rPr>
      <w:rFonts w:ascii="Arial" w:eastAsia="Times New Roman" w:hAnsi="Arial" w:cs="Times New Roman"/>
      <w:sz w:val="24"/>
      <w:szCs w:val="20"/>
      <w:lang w:val="sl-SI"/>
    </w:rPr>
  </w:style>
  <w:style w:type="paragraph" w:styleId="Naslov2">
    <w:name w:val="heading 2"/>
    <w:basedOn w:val="Navaden"/>
    <w:next w:val="Navaden"/>
    <w:link w:val="Naslov2Znak"/>
    <w:qFormat/>
    <w:rsid w:val="00B976C8"/>
    <w:pPr>
      <w:keepNext/>
      <w:jc w:val="both"/>
      <w:outlineLvl w:val="1"/>
    </w:pPr>
    <w:rPr>
      <w:rFonts w:ascii="Times New Roman" w:hAnsi="Times New Roman"/>
      <w:b/>
      <w:bCs/>
      <w:snapToGrid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B976C8"/>
    <w:rPr>
      <w:rFonts w:ascii="Times New Roman" w:eastAsia="Times New Roman" w:hAnsi="Times New Roman" w:cs="Times New Roman"/>
      <w:b/>
      <w:bCs/>
      <w:snapToGrid w:val="0"/>
      <w:sz w:val="24"/>
      <w:szCs w:val="20"/>
      <w:lang w:val="sl-SI"/>
    </w:rPr>
  </w:style>
  <w:style w:type="character" w:styleId="Hiperpovezava">
    <w:name w:val="Hyperlink"/>
    <w:uiPriority w:val="99"/>
    <w:rsid w:val="00B976C8"/>
    <w:rPr>
      <w:color w:val="0000FF"/>
      <w:u w:val="single"/>
    </w:rPr>
  </w:style>
  <w:style w:type="paragraph" w:styleId="Navadensplet">
    <w:name w:val="Normal (Web)"/>
    <w:basedOn w:val="Navaden"/>
    <w:uiPriority w:val="99"/>
    <w:rsid w:val="00B976C8"/>
    <w:pPr>
      <w:spacing w:before="100" w:beforeAutospacing="1" w:after="100" w:afterAutospacing="1"/>
    </w:pPr>
    <w:rPr>
      <w:rFonts w:ascii="Times New Roman" w:hAnsi="Times New Roman"/>
      <w:szCs w:val="24"/>
      <w:lang w:eastAsia="sl-SI"/>
    </w:rPr>
  </w:style>
  <w:style w:type="paragraph" w:customStyle="1" w:styleId="Vnos">
    <w:name w:val="Vnos"/>
    <w:basedOn w:val="Navaden"/>
    <w:rsid w:val="00B976C8"/>
    <w:pPr>
      <w:ind w:left="708"/>
      <w:jc w:val="both"/>
    </w:pPr>
    <w:rPr>
      <w:rFonts w:ascii="Times New Roman" w:hAnsi="Times New Roman"/>
      <w:szCs w:val="24"/>
      <w:lang w:eastAsia="sl-SI"/>
    </w:rPr>
  </w:style>
  <w:style w:type="paragraph" w:customStyle="1" w:styleId="Srednjamrea21">
    <w:name w:val="Srednja mreža 21"/>
    <w:uiPriority w:val="1"/>
    <w:qFormat/>
    <w:rsid w:val="00B976C8"/>
    <w:pPr>
      <w:spacing w:after="0" w:line="240" w:lineRule="auto"/>
    </w:pPr>
    <w:rPr>
      <w:rFonts w:ascii="Arial" w:eastAsia="Arial" w:hAnsi="Arial" w:cs="Times New Roman"/>
      <w:lang w:val="sl-SI"/>
    </w:rPr>
  </w:style>
  <w:style w:type="paragraph" w:styleId="Telobesedila">
    <w:name w:val="Body Text"/>
    <w:aliases w:val="Body"/>
    <w:basedOn w:val="Navaden"/>
    <w:link w:val="TelobesedilaZnak"/>
    <w:uiPriority w:val="99"/>
    <w:rsid w:val="00D04CE8"/>
    <w:pPr>
      <w:spacing w:after="120"/>
    </w:pPr>
    <w:rPr>
      <w:rFonts w:ascii="Times New Roman" w:hAnsi="Times New Roman"/>
      <w:szCs w:val="24"/>
      <w:lang w:val="x-none" w:eastAsia="x-none"/>
    </w:rPr>
  </w:style>
  <w:style w:type="character" w:customStyle="1" w:styleId="TelobesedilaZnak">
    <w:name w:val="Telo besedila Znak"/>
    <w:aliases w:val="Body Znak"/>
    <w:basedOn w:val="Privzetapisavaodstavka"/>
    <w:link w:val="Telobesedila"/>
    <w:uiPriority w:val="99"/>
    <w:rsid w:val="00D04CE8"/>
    <w:rPr>
      <w:rFonts w:ascii="Times New Roman" w:eastAsia="Times New Roman" w:hAnsi="Times New Roman" w:cs="Times New Roman"/>
      <w:sz w:val="24"/>
      <w:szCs w:val="24"/>
      <w:lang w:val="x-none" w:eastAsia="x-none"/>
    </w:rPr>
  </w:style>
  <w:style w:type="paragraph" w:styleId="Odstavekseznama">
    <w:name w:val="List Paragraph"/>
    <w:basedOn w:val="Navaden"/>
    <w:uiPriority w:val="34"/>
    <w:qFormat/>
    <w:rsid w:val="00D04CE8"/>
    <w:pPr>
      <w:ind w:left="720"/>
      <w:contextualSpacing/>
    </w:pPr>
    <w:rPr>
      <w:rFonts w:ascii="Times New Roman" w:hAnsi="Times New Roman"/>
      <w:szCs w:val="24"/>
      <w:lang w:val="en-GB" w:eastAsia="sl-SI"/>
    </w:rPr>
  </w:style>
  <w:style w:type="paragraph" w:styleId="Besedilooblaka">
    <w:name w:val="Balloon Text"/>
    <w:basedOn w:val="Navaden"/>
    <w:link w:val="BesedilooblakaZnak"/>
    <w:uiPriority w:val="99"/>
    <w:semiHidden/>
    <w:unhideWhenUsed/>
    <w:rsid w:val="001E25B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E25BA"/>
    <w:rPr>
      <w:rFonts w:ascii="Segoe UI" w:eastAsia="Times New Roman" w:hAnsi="Segoe UI" w:cs="Segoe UI"/>
      <w:sz w:val="18"/>
      <w:szCs w:val="18"/>
      <w:lang w:val="sl-SI"/>
    </w:rPr>
  </w:style>
  <w:style w:type="paragraph" w:styleId="Revizija">
    <w:name w:val="Revision"/>
    <w:hidden/>
    <w:uiPriority w:val="99"/>
    <w:semiHidden/>
    <w:rsid w:val="00854495"/>
    <w:pPr>
      <w:spacing w:after="0" w:line="240" w:lineRule="auto"/>
    </w:pPr>
    <w:rPr>
      <w:rFonts w:ascii="Arial" w:eastAsia="Times New Roman" w:hAnsi="Arial" w:cs="Times New Roman"/>
      <w:sz w:val="24"/>
      <w:szCs w:val="20"/>
      <w:lang w:val="sl-SI"/>
    </w:rPr>
  </w:style>
  <w:style w:type="paragraph" w:styleId="Pripombabesedilo">
    <w:name w:val="annotation text"/>
    <w:basedOn w:val="Navaden"/>
    <w:link w:val="PripombabesediloZnak"/>
    <w:uiPriority w:val="99"/>
    <w:semiHidden/>
    <w:unhideWhenUsed/>
    <w:rPr>
      <w:sz w:val="20"/>
    </w:rPr>
  </w:style>
  <w:style w:type="character" w:customStyle="1" w:styleId="PripombabesediloZnak">
    <w:name w:val="Pripomba – besedilo Znak"/>
    <w:basedOn w:val="Privzetapisavaodstavka"/>
    <w:link w:val="Pripombabesedilo"/>
    <w:uiPriority w:val="99"/>
    <w:semiHidden/>
    <w:rPr>
      <w:rFonts w:ascii="Arial" w:eastAsia="Times New Roman" w:hAnsi="Arial" w:cs="Times New Roman"/>
      <w:sz w:val="20"/>
      <w:szCs w:val="20"/>
      <w:lang w:val="sl-SI"/>
    </w:rPr>
  </w:style>
  <w:style w:type="character" w:styleId="Pripombasklic">
    <w:name w:val="annotation reference"/>
    <w:basedOn w:val="Privzetapisavaodstavka"/>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0698430">
      <w:bodyDiv w:val="1"/>
      <w:marLeft w:val="0"/>
      <w:marRight w:val="0"/>
      <w:marTop w:val="0"/>
      <w:marBottom w:val="0"/>
      <w:divBdr>
        <w:top w:val="none" w:sz="0" w:space="0" w:color="auto"/>
        <w:left w:val="none" w:sz="0" w:space="0" w:color="auto"/>
        <w:bottom w:val="none" w:sz="0" w:space="0" w:color="auto"/>
        <w:right w:val="none" w:sz="0" w:space="0" w:color="auto"/>
      </w:divBdr>
      <w:divsChild>
        <w:div w:id="2116439143">
          <w:marLeft w:val="0"/>
          <w:marRight w:val="0"/>
          <w:marTop w:val="300"/>
          <w:marBottom w:val="300"/>
          <w:divBdr>
            <w:top w:val="none" w:sz="0" w:space="0" w:color="auto"/>
            <w:left w:val="none" w:sz="0" w:space="0" w:color="auto"/>
            <w:bottom w:val="none" w:sz="0" w:space="0" w:color="auto"/>
            <w:right w:val="none" w:sz="0" w:space="0" w:color="auto"/>
          </w:divBdr>
        </w:div>
        <w:div w:id="602109887">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customXml" Target="../customXml/item1.xml"/><Relationship Id="rId3" Type="http://schemas.openxmlformats.org/officeDocument/2006/relationships/settings" Target="setting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hyperlink" Target="http://www.pef.upr.si/study_programmes/undergraduate_programmes/primary_school_teaching/" TargetMode="External"/><Relationship Id="rId15" Type="http://schemas.openxmlformats.org/officeDocument/2006/relationships/customXml" Target="../customXml/item3.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8/08/relationships/commentsExtensible" Target="commentsExtensible.xml"/><Relationship Id="rId14"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6EC9C11F-3616-41CE-985F-76A1B3A7A6FE}"/>
</file>

<file path=customXml/itemProps2.xml><?xml version="1.0" encoding="utf-8"?>
<ds:datastoreItem xmlns:ds="http://schemas.openxmlformats.org/officeDocument/2006/customXml" ds:itemID="{283470FA-252C-4C56-86BF-73A2D8999F88}"/>
</file>

<file path=customXml/itemProps3.xml><?xml version="1.0" encoding="utf-8"?>
<ds:datastoreItem xmlns:ds="http://schemas.openxmlformats.org/officeDocument/2006/customXml" ds:itemID="{8A27FB3A-6EAB-4CAE-A246-02D32A22F02F}"/>
</file>

<file path=docProps/app.xml><?xml version="1.0" encoding="utf-8"?>
<Properties xmlns="http://schemas.openxmlformats.org/officeDocument/2006/extended-properties" xmlns:vt="http://schemas.openxmlformats.org/officeDocument/2006/docPropsVTypes">
  <Template>Normal</Template>
  <TotalTime>1</TotalTime>
  <Pages>5</Pages>
  <Words>2744</Words>
  <Characters>15642</Characters>
  <Application>Microsoft Office Word</Application>
  <DocSecurity>0</DocSecurity>
  <Lines>130</Lines>
  <Paragraphs>36</Paragraphs>
  <ScaleCrop>false</ScaleCrop>
  <Company/>
  <LinksUpToDate>false</LinksUpToDate>
  <CharactersWithSpaces>18350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REC</cp:lastModifiedBy>
  <cp:revision>2</cp:revision>
  <dcterms:created xsi:type="dcterms:W3CDTF">2023-11-09T19:29:00Z</dcterms:created>
  <dcterms:modified xsi:type="dcterms:W3CDTF">2023-11-09T19:29:00Z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16421200</vt:r8>
  </property>
</Properties>
</file>